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5A66BDD2" w:rsidR="00484061" w:rsidRPr="000147EF" w:rsidRDefault="64621AB0" w:rsidP="5850506B">
      <w:pPr>
        <w:pStyle w:val="CRCoverPage"/>
        <w:tabs>
          <w:tab w:val="right" w:pos="9639"/>
        </w:tabs>
        <w:spacing w:after="0"/>
        <w:rPr>
          <w:b/>
          <w:bCs/>
          <w:i/>
          <w:iCs/>
          <w:noProof/>
          <w:sz w:val="28"/>
          <w:szCs w:val="28"/>
        </w:rPr>
      </w:pPr>
      <w:r w:rsidRPr="5850506B">
        <w:rPr>
          <w:b/>
          <w:bCs/>
          <w:noProof/>
          <w:sz w:val="24"/>
          <w:szCs w:val="24"/>
        </w:rPr>
        <w:t>3GPP TSG-</w:t>
      </w:r>
      <w:r w:rsidR="49FD0637" w:rsidRPr="5850506B">
        <w:rPr>
          <w:b/>
          <w:bCs/>
          <w:noProof/>
          <w:sz w:val="24"/>
          <w:szCs w:val="24"/>
        </w:rPr>
        <w:fldChar w:fldCharType="begin"/>
      </w:r>
      <w:r w:rsidR="49FD0637" w:rsidRPr="5850506B">
        <w:rPr>
          <w:b/>
          <w:bCs/>
          <w:noProof/>
          <w:sz w:val="24"/>
          <w:szCs w:val="24"/>
        </w:rPr>
        <w:instrText xml:space="preserve"> DOCPROPERTY  TSG/WGRef  \* MERGEFORMAT </w:instrText>
      </w:r>
      <w:r w:rsidR="49FD0637" w:rsidRPr="5850506B">
        <w:rPr>
          <w:b/>
          <w:bCs/>
          <w:noProof/>
          <w:sz w:val="24"/>
          <w:szCs w:val="24"/>
        </w:rPr>
        <w:fldChar w:fldCharType="separate"/>
      </w:r>
      <w:r w:rsidRPr="5850506B">
        <w:rPr>
          <w:b/>
          <w:bCs/>
          <w:noProof/>
          <w:sz w:val="24"/>
          <w:szCs w:val="24"/>
        </w:rPr>
        <w:t>SA2</w:t>
      </w:r>
      <w:r w:rsidR="49FD0637" w:rsidRPr="5850506B">
        <w:rPr>
          <w:b/>
          <w:bCs/>
          <w:noProof/>
          <w:sz w:val="24"/>
          <w:szCs w:val="24"/>
        </w:rPr>
        <w:fldChar w:fldCharType="end"/>
      </w:r>
      <w:r w:rsidRPr="5850506B">
        <w:rPr>
          <w:b/>
          <w:bCs/>
          <w:noProof/>
          <w:sz w:val="24"/>
          <w:szCs w:val="24"/>
        </w:rPr>
        <w:t xml:space="preserve"> Meeting #15</w:t>
      </w:r>
      <w:r w:rsidR="7E70BEA7" w:rsidRPr="5850506B">
        <w:rPr>
          <w:b/>
          <w:bCs/>
          <w:noProof/>
          <w:sz w:val="24"/>
          <w:szCs w:val="24"/>
        </w:rPr>
        <w:t>7</w:t>
      </w:r>
      <w:r w:rsidR="53244605" w:rsidRPr="5850506B">
        <w:rPr>
          <w:b/>
          <w:bCs/>
          <w:noProof/>
          <w:sz w:val="24"/>
          <w:szCs w:val="24"/>
        </w:rPr>
        <w:t xml:space="preserve">                                                                      </w:t>
      </w:r>
      <w:r w:rsidRPr="5850506B">
        <w:rPr>
          <w:b/>
          <w:bCs/>
          <w:i/>
          <w:iCs/>
          <w:noProof/>
          <w:sz w:val="28"/>
          <w:szCs w:val="28"/>
        </w:rPr>
        <w:t>S2-</w:t>
      </w:r>
      <w:r w:rsidR="5188CB93" w:rsidRPr="5850506B">
        <w:rPr>
          <w:b/>
          <w:bCs/>
          <w:i/>
          <w:iCs/>
          <w:noProof/>
          <w:sz w:val="28"/>
          <w:szCs w:val="28"/>
        </w:rPr>
        <w:t>230</w:t>
      </w:r>
      <w:r w:rsidR="00196AAB">
        <w:rPr>
          <w:b/>
          <w:bCs/>
          <w:i/>
          <w:iCs/>
          <w:noProof/>
          <w:sz w:val="28"/>
          <w:szCs w:val="28"/>
        </w:rPr>
        <w:t>7350</w:t>
      </w:r>
    </w:p>
    <w:p w14:paraId="5D186E81" w14:textId="04925592" w:rsidR="00484061" w:rsidRPr="00B35975" w:rsidRDefault="006023EC" w:rsidP="00484061">
      <w:pPr>
        <w:pStyle w:val="CRCoverPage"/>
        <w:outlineLvl w:val="0"/>
        <w:rPr>
          <w:rFonts w:cs="Arial"/>
          <w:b/>
          <w:bCs/>
          <w:noProof/>
          <w:sz w:val="22"/>
          <w:szCs w:val="22"/>
        </w:rPr>
      </w:pPr>
      <w:r w:rsidRPr="006023EC">
        <w:rPr>
          <w:rFonts w:cs="Arial"/>
          <w:b/>
          <w:bCs/>
          <w:noProof/>
          <w:sz w:val="22"/>
          <w:szCs w:val="22"/>
        </w:rPr>
        <w:t>Berlin, German</w:t>
      </w:r>
      <w:r w:rsidR="00EA25CF">
        <w:rPr>
          <w:rFonts w:cs="Arial"/>
          <w:b/>
          <w:bCs/>
          <w:noProof/>
          <w:sz w:val="22"/>
          <w:szCs w:val="22"/>
        </w:rPr>
        <w:t>y</w:t>
      </w:r>
      <w:r w:rsidRPr="006023EC">
        <w:rPr>
          <w:rFonts w:cs="Arial"/>
          <w:b/>
          <w:bCs/>
          <w:noProof/>
          <w:sz w:val="22"/>
          <w:szCs w:val="22"/>
        </w:rPr>
        <w:t xml:space="preserve">, </w:t>
      </w:r>
      <w:r>
        <w:rPr>
          <w:rFonts w:cs="Arial"/>
          <w:b/>
          <w:bCs/>
          <w:noProof/>
          <w:sz w:val="22"/>
          <w:szCs w:val="22"/>
        </w:rPr>
        <w:t xml:space="preserve">May </w:t>
      </w:r>
      <w:r w:rsidRPr="006023EC">
        <w:rPr>
          <w:rFonts w:cs="Arial"/>
          <w:b/>
          <w:bCs/>
          <w:noProof/>
          <w:sz w:val="22"/>
          <w:szCs w:val="22"/>
        </w:rPr>
        <w:t>2</w:t>
      </w:r>
      <w:r>
        <w:rPr>
          <w:rFonts w:cs="Arial"/>
          <w:b/>
          <w:bCs/>
          <w:noProof/>
          <w:sz w:val="22"/>
          <w:szCs w:val="22"/>
        </w:rPr>
        <w:t>2nd</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26</w:t>
      </w:r>
      <w:r>
        <w:rPr>
          <w:rFonts w:cs="Arial"/>
          <w:b/>
          <w:bCs/>
          <w:noProof/>
          <w:sz w:val="22"/>
          <w:szCs w:val="22"/>
        </w:rPr>
        <w:t>th</w:t>
      </w:r>
      <w:r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0A4C1E">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0A4C1E">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0A4C1E">
        <w:tc>
          <w:tcPr>
            <w:tcW w:w="9641" w:type="dxa"/>
            <w:gridSpan w:val="9"/>
            <w:tcBorders>
              <w:left w:val="single" w:sz="4" w:space="0" w:color="auto"/>
              <w:right w:val="single" w:sz="4" w:space="0" w:color="auto"/>
            </w:tcBorders>
          </w:tcPr>
          <w:p w14:paraId="3041859F" w14:textId="77777777" w:rsidR="00484061" w:rsidRPr="000147EF" w:rsidRDefault="00484061" w:rsidP="000A4C1E">
            <w:pPr>
              <w:pStyle w:val="CRCoverPage"/>
              <w:spacing w:after="0"/>
              <w:jc w:val="center"/>
              <w:rPr>
                <w:noProof/>
              </w:rPr>
            </w:pPr>
            <w:r w:rsidRPr="000147EF">
              <w:rPr>
                <w:b/>
                <w:noProof/>
                <w:sz w:val="32"/>
              </w:rPr>
              <w:t>CHANGE REQUEST</w:t>
            </w:r>
          </w:p>
        </w:tc>
      </w:tr>
      <w:tr w:rsidR="00484061" w:rsidRPr="000147EF" w14:paraId="5ADE6BA7" w14:textId="77777777" w:rsidTr="000A4C1E">
        <w:tc>
          <w:tcPr>
            <w:tcW w:w="9641" w:type="dxa"/>
            <w:gridSpan w:val="9"/>
            <w:tcBorders>
              <w:left w:val="single" w:sz="4" w:space="0" w:color="auto"/>
              <w:right w:val="single" w:sz="4" w:space="0" w:color="auto"/>
            </w:tcBorders>
          </w:tcPr>
          <w:p w14:paraId="6488457B" w14:textId="77777777" w:rsidR="00484061" w:rsidRPr="000147EF" w:rsidRDefault="00484061" w:rsidP="000A4C1E">
            <w:pPr>
              <w:pStyle w:val="CRCoverPage"/>
              <w:spacing w:after="0"/>
              <w:rPr>
                <w:noProof/>
                <w:sz w:val="8"/>
                <w:szCs w:val="8"/>
              </w:rPr>
            </w:pPr>
          </w:p>
        </w:tc>
      </w:tr>
      <w:tr w:rsidR="00484061" w:rsidRPr="000147EF" w14:paraId="19F61EE1" w14:textId="77777777" w:rsidTr="000A4C1E">
        <w:tc>
          <w:tcPr>
            <w:tcW w:w="142" w:type="dxa"/>
            <w:tcBorders>
              <w:left w:val="single" w:sz="4" w:space="0" w:color="auto"/>
            </w:tcBorders>
          </w:tcPr>
          <w:p w14:paraId="21D4DC0F" w14:textId="77777777" w:rsidR="00484061" w:rsidRPr="000147EF" w:rsidRDefault="00484061" w:rsidP="000A4C1E">
            <w:pPr>
              <w:pStyle w:val="CRCoverPage"/>
              <w:spacing w:after="0"/>
              <w:jc w:val="right"/>
              <w:rPr>
                <w:noProof/>
              </w:rPr>
            </w:pPr>
          </w:p>
        </w:tc>
        <w:tc>
          <w:tcPr>
            <w:tcW w:w="1559" w:type="dxa"/>
            <w:shd w:val="pct30" w:color="FFFF00" w:fill="auto"/>
          </w:tcPr>
          <w:p w14:paraId="7E0ADE9F" w14:textId="484298ED" w:rsidR="00484061" w:rsidRPr="000147EF" w:rsidRDefault="00484061" w:rsidP="000A4C1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0E3D0F">
              <w:rPr>
                <w:b/>
                <w:noProof/>
                <w:sz w:val="28"/>
              </w:rPr>
              <w:t>2</w:t>
            </w:r>
          </w:p>
        </w:tc>
        <w:tc>
          <w:tcPr>
            <w:tcW w:w="709" w:type="dxa"/>
          </w:tcPr>
          <w:p w14:paraId="020B7C4A" w14:textId="77777777" w:rsidR="00484061" w:rsidRPr="000147EF" w:rsidRDefault="00484061" w:rsidP="000A4C1E">
            <w:pPr>
              <w:pStyle w:val="CRCoverPage"/>
              <w:spacing w:after="0"/>
              <w:jc w:val="center"/>
              <w:rPr>
                <w:noProof/>
              </w:rPr>
            </w:pPr>
            <w:r w:rsidRPr="000147EF">
              <w:rPr>
                <w:b/>
                <w:noProof/>
                <w:sz w:val="28"/>
              </w:rPr>
              <w:t>CR</w:t>
            </w:r>
          </w:p>
        </w:tc>
        <w:tc>
          <w:tcPr>
            <w:tcW w:w="1276" w:type="dxa"/>
            <w:shd w:val="pct30" w:color="FFFF00" w:fill="auto"/>
          </w:tcPr>
          <w:p w14:paraId="0DABE68C" w14:textId="2149EE05" w:rsidR="00484061" w:rsidRPr="00196AAB" w:rsidRDefault="00196AAB" w:rsidP="000A4C1E">
            <w:pPr>
              <w:pStyle w:val="CRCoverPage"/>
              <w:spacing w:after="0"/>
              <w:jc w:val="right"/>
              <w:rPr>
                <w:b/>
                <w:noProof/>
                <w:sz w:val="28"/>
              </w:rPr>
            </w:pPr>
            <w:r w:rsidRPr="00196AAB">
              <w:rPr>
                <w:b/>
                <w:noProof/>
                <w:sz w:val="28"/>
              </w:rPr>
              <w:t>4240</w:t>
            </w:r>
          </w:p>
        </w:tc>
        <w:tc>
          <w:tcPr>
            <w:tcW w:w="709" w:type="dxa"/>
          </w:tcPr>
          <w:p w14:paraId="16B83D2A" w14:textId="77777777" w:rsidR="00484061" w:rsidRPr="000147EF" w:rsidRDefault="00484061" w:rsidP="000A4C1E">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3DC558C1" w:rsidR="00484061" w:rsidRPr="007E6AE2" w:rsidRDefault="00196AAB"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0A4C1E">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673F322D" w:rsidR="00484061" w:rsidRPr="000147EF" w:rsidRDefault="00484061" w:rsidP="000A4C1E">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w:t>
            </w:r>
            <w:r w:rsidR="00E742AB">
              <w:rPr>
                <w:b/>
                <w:noProof/>
                <w:sz w:val="28"/>
              </w:rPr>
              <w:t>1</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0A4C1E">
            <w:pPr>
              <w:pStyle w:val="CRCoverPage"/>
              <w:spacing w:after="0"/>
              <w:rPr>
                <w:noProof/>
              </w:rPr>
            </w:pPr>
          </w:p>
        </w:tc>
      </w:tr>
      <w:tr w:rsidR="00484061" w:rsidRPr="000147EF" w14:paraId="563A8808" w14:textId="77777777" w:rsidTr="000A4C1E">
        <w:tc>
          <w:tcPr>
            <w:tcW w:w="9641" w:type="dxa"/>
            <w:gridSpan w:val="9"/>
            <w:tcBorders>
              <w:left w:val="single" w:sz="4" w:space="0" w:color="auto"/>
              <w:right w:val="single" w:sz="4" w:space="0" w:color="auto"/>
            </w:tcBorders>
          </w:tcPr>
          <w:p w14:paraId="120B4AA0" w14:textId="77777777" w:rsidR="00484061" w:rsidRPr="000147EF" w:rsidRDefault="00484061" w:rsidP="000A4C1E">
            <w:pPr>
              <w:pStyle w:val="CRCoverPage"/>
              <w:spacing w:after="0"/>
              <w:rPr>
                <w:noProof/>
              </w:rPr>
            </w:pPr>
          </w:p>
        </w:tc>
      </w:tr>
      <w:tr w:rsidR="00484061" w:rsidRPr="000147EF" w14:paraId="69F237D4" w14:textId="77777777" w:rsidTr="000A4C1E">
        <w:tc>
          <w:tcPr>
            <w:tcW w:w="9641" w:type="dxa"/>
            <w:gridSpan w:val="9"/>
            <w:tcBorders>
              <w:top w:val="single" w:sz="4" w:space="0" w:color="auto"/>
            </w:tcBorders>
          </w:tcPr>
          <w:p w14:paraId="1E8185AE" w14:textId="77777777" w:rsidR="00484061" w:rsidRPr="000147EF" w:rsidRDefault="00484061" w:rsidP="000A4C1E">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0A4C1E">
        <w:tc>
          <w:tcPr>
            <w:tcW w:w="9641" w:type="dxa"/>
            <w:gridSpan w:val="9"/>
          </w:tcPr>
          <w:p w14:paraId="0C54B522" w14:textId="77777777" w:rsidR="00484061" w:rsidRPr="000147EF" w:rsidRDefault="00484061" w:rsidP="000A4C1E">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0A4C1E">
        <w:tc>
          <w:tcPr>
            <w:tcW w:w="2835" w:type="dxa"/>
          </w:tcPr>
          <w:p w14:paraId="700A5EAF" w14:textId="77777777" w:rsidR="00484061" w:rsidRPr="000147EF" w:rsidRDefault="00484061" w:rsidP="000A4C1E">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0A4C1E">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0A4C1E">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0A4C1E">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0A4C1E">
            <w:pPr>
              <w:pStyle w:val="CRCoverPage"/>
              <w:spacing w:after="0"/>
              <w:jc w:val="center"/>
              <w:rPr>
                <w:b/>
                <w:caps/>
                <w:noProof/>
              </w:rPr>
            </w:pPr>
          </w:p>
        </w:tc>
        <w:tc>
          <w:tcPr>
            <w:tcW w:w="2126" w:type="dxa"/>
          </w:tcPr>
          <w:p w14:paraId="3A965DC5" w14:textId="77777777" w:rsidR="00484061" w:rsidRPr="000147EF" w:rsidRDefault="00484061" w:rsidP="000A4C1E">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5F3D888C" w:rsidR="00484061" w:rsidRPr="000147EF" w:rsidRDefault="00484061" w:rsidP="000A4C1E">
            <w:pPr>
              <w:pStyle w:val="CRCoverPage"/>
              <w:spacing w:after="0"/>
              <w:jc w:val="center"/>
              <w:rPr>
                <w:b/>
                <w:caps/>
                <w:noProof/>
              </w:rPr>
            </w:pPr>
          </w:p>
        </w:tc>
        <w:tc>
          <w:tcPr>
            <w:tcW w:w="1418" w:type="dxa"/>
            <w:tcBorders>
              <w:left w:val="nil"/>
            </w:tcBorders>
          </w:tcPr>
          <w:p w14:paraId="25D217CE" w14:textId="77777777" w:rsidR="00484061" w:rsidRPr="000147EF" w:rsidRDefault="00484061" w:rsidP="000A4C1E">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0A4C1E">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915"/>
        <w:gridCol w:w="220"/>
        <w:gridCol w:w="284"/>
        <w:gridCol w:w="567"/>
        <w:gridCol w:w="1700"/>
        <w:gridCol w:w="567"/>
        <w:gridCol w:w="143"/>
        <w:gridCol w:w="281"/>
        <w:gridCol w:w="993"/>
        <w:gridCol w:w="2127"/>
      </w:tblGrid>
      <w:tr w:rsidR="00484061" w:rsidRPr="000147EF" w14:paraId="65414A36" w14:textId="77777777" w:rsidTr="4602DE3B">
        <w:tc>
          <w:tcPr>
            <w:tcW w:w="9640" w:type="dxa"/>
            <w:gridSpan w:val="11"/>
          </w:tcPr>
          <w:p w14:paraId="5AF4327A" w14:textId="77777777" w:rsidR="00484061" w:rsidRPr="000147EF" w:rsidRDefault="00484061" w:rsidP="000A4C1E">
            <w:pPr>
              <w:pStyle w:val="CRCoverPage"/>
              <w:spacing w:after="0"/>
              <w:rPr>
                <w:noProof/>
                <w:sz w:val="8"/>
                <w:szCs w:val="8"/>
              </w:rPr>
            </w:pPr>
          </w:p>
        </w:tc>
      </w:tr>
      <w:tr w:rsidR="00484061" w:rsidRPr="000147EF" w14:paraId="2FFE9B21" w14:textId="77777777" w:rsidTr="4602DE3B">
        <w:tc>
          <w:tcPr>
            <w:tcW w:w="1843" w:type="dxa"/>
            <w:tcBorders>
              <w:top w:val="single" w:sz="4" w:space="0" w:color="auto"/>
              <w:left w:val="single" w:sz="4" w:space="0" w:color="auto"/>
            </w:tcBorders>
          </w:tcPr>
          <w:p w14:paraId="14C8D5EF" w14:textId="77777777" w:rsidR="00484061" w:rsidRPr="000147EF" w:rsidRDefault="00484061" w:rsidP="000A4C1E">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77C3DCE8" w14:textId="3DEBF650" w:rsidR="00484061" w:rsidRPr="000147EF" w:rsidRDefault="00614EEE" w:rsidP="00614EEE">
            <w:pPr>
              <w:pStyle w:val="CRCoverPage"/>
            </w:pPr>
            <w:r>
              <w:rPr>
                <w:noProof/>
              </w:rPr>
              <w:t xml:space="preserve">Support of </w:t>
            </w:r>
            <w:r w:rsidR="000E3D0F">
              <w:rPr>
                <w:noProof/>
              </w:rPr>
              <w:t>ECN Marking Indication for L4S</w:t>
            </w:r>
          </w:p>
        </w:tc>
      </w:tr>
      <w:tr w:rsidR="00484061" w:rsidRPr="000147EF" w14:paraId="36D31804" w14:textId="77777777" w:rsidTr="4602DE3B">
        <w:tc>
          <w:tcPr>
            <w:tcW w:w="1843" w:type="dxa"/>
            <w:tcBorders>
              <w:left w:val="single" w:sz="4" w:space="0" w:color="auto"/>
            </w:tcBorders>
          </w:tcPr>
          <w:p w14:paraId="55921BBA" w14:textId="77777777" w:rsidR="00484061" w:rsidRPr="000147EF" w:rsidRDefault="00484061" w:rsidP="000A4C1E">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0A4C1E">
            <w:pPr>
              <w:pStyle w:val="CRCoverPage"/>
              <w:spacing w:after="0"/>
              <w:rPr>
                <w:noProof/>
                <w:sz w:val="8"/>
                <w:szCs w:val="8"/>
              </w:rPr>
            </w:pPr>
          </w:p>
        </w:tc>
      </w:tr>
      <w:tr w:rsidR="00484061" w:rsidRPr="000147EF" w14:paraId="56359E26" w14:textId="77777777" w:rsidTr="4602DE3B">
        <w:tc>
          <w:tcPr>
            <w:tcW w:w="1843" w:type="dxa"/>
            <w:tcBorders>
              <w:left w:val="single" w:sz="4" w:space="0" w:color="auto"/>
            </w:tcBorders>
          </w:tcPr>
          <w:p w14:paraId="5B4D242C" w14:textId="77777777" w:rsidR="00484061" w:rsidRPr="000147EF" w:rsidRDefault="00484061" w:rsidP="000A4C1E">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39719A34" w14:textId="77777777" w:rsidR="00484061" w:rsidRPr="000147EF" w:rsidRDefault="00484061" w:rsidP="000A4C1E">
            <w:pPr>
              <w:rPr>
                <w:noProof/>
                <w:lang w:val="en-US"/>
              </w:rPr>
            </w:pPr>
            <w:r>
              <w:rPr>
                <w:rFonts w:ascii="Arial" w:hAnsi="Arial"/>
                <w:noProof/>
              </w:rPr>
              <w:t>Nokia, Nokia Shanghai Bell</w:t>
            </w:r>
          </w:p>
        </w:tc>
      </w:tr>
      <w:tr w:rsidR="00484061" w:rsidRPr="000147EF" w14:paraId="299F4954" w14:textId="77777777" w:rsidTr="4602DE3B">
        <w:tc>
          <w:tcPr>
            <w:tcW w:w="1843" w:type="dxa"/>
            <w:tcBorders>
              <w:left w:val="single" w:sz="4" w:space="0" w:color="auto"/>
            </w:tcBorders>
          </w:tcPr>
          <w:p w14:paraId="6200E8CD" w14:textId="77777777" w:rsidR="00484061" w:rsidRPr="000147EF" w:rsidRDefault="00484061" w:rsidP="000A4C1E">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57EFE7DF" w14:textId="77777777" w:rsidR="00484061" w:rsidRPr="000147EF" w:rsidRDefault="00484061" w:rsidP="000A4C1E">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4602DE3B">
        <w:tc>
          <w:tcPr>
            <w:tcW w:w="1843" w:type="dxa"/>
            <w:tcBorders>
              <w:left w:val="single" w:sz="4" w:space="0" w:color="auto"/>
            </w:tcBorders>
          </w:tcPr>
          <w:p w14:paraId="5ECCE3E5" w14:textId="77777777" w:rsidR="00484061" w:rsidRPr="000147EF" w:rsidRDefault="00484061" w:rsidP="000A4C1E">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0A4C1E">
            <w:pPr>
              <w:pStyle w:val="CRCoverPage"/>
              <w:spacing w:after="0"/>
              <w:rPr>
                <w:noProof/>
                <w:sz w:val="8"/>
                <w:szCs w:val="8"/>
              </w:rPr>
            </w:pPr>
          </w:p>
        </w:tc>
      </w:tr>
      <w:tr w:rsidR="00484061" w14:paraId="210BB3D6" w14:textId="77777777" w:rsidTr="4602DE3B">
        <w:tc>
          <w:tcPr>
            <w:tcW w:w="1843" w:type="dxa"/>
            <w:tcBorders>
              <w:left w:val="single" w:sz="4" w:space="0" w:color="auto"/>
            </w:tcBorders>
          </w:tcPr>
          <w:p w14:paraId="4D691F22" w14:textId="77777777" w:rsidR="00484061" w:rsidRPr="000147EF" w:rsidRDefault="00484061" w:rsidP="000A4C1E">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54DC3604" w14:textId="7AA4A5B9" w:rsidR="00484061" w:rsidRPr="000147EF" w:rsidRDefault="00614EEE" w:rsidP="000A4C1E">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0A4C1E">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0A4C1E">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4FB2FFC9" w14:textId="3A9ABF93" w:rsidR="00484061" w:rsidRDefault="00484061" w:rsidP="000A4C1E">
            <w:pPr>
              <w:pStyle w:val="CRCoverPage"/>
              <w:spacing w:after="0"/>
              <w:ind w:left="100"/>
              <w:rPr>
                <w:noProof/>
              </w:rPr>
            </w:pPr>
            <w:r w:rsidRPr="000147EF">
              <w:t>202</w:t>
            </w:r>
            <w:r>
              <w:t>3-0</w:t>
            </w:r>
            <w:r w:rsidR="002C541D">
              <w:t>5</w:t>
            </w:r>
            <w:r>
              <w:t>-0</w:t>
            </w:r>
            <w:r w:rsidR="0045151F">
              <w:t>9</w:t>
            </w:r>
          </w:p>
        </w:tc>
      </w:tr>
      <w:tr w:rsidR="00484061" w14:paraId="77D71206" w14:textId="77777777" w:rsidTr="4602DE3B">
        <w:tc>
          <w:tcPr>
            <w:tcW w:w="1843" w:type="dxa"/>
            <w:tcBorders>
              <w:left w:val="single" w:sz="4" w:space="0" w:color="auto"/>
            </w:tcBorders>
          </w:tcPr>
          <w:p w14:paraId="58FEEF35" w14:textId="77777777" w:rsidR="00484061" w:rsidRDefault="00484061" w:rsidP="000A4C1E">
            <w:pPr>
              <w:pStyle w:val="CRCoverPage"/>
              <w:spacing w:after="0"/>
              <w:rPr>
                <w:b/>
                <w:i/>
                <w:noProof/>
                <w:sz w:val="8"/>
                <w:szCs w:val="8"/>
              </w:rPr>
            </w:pPr>
          </w:p>
        </w:tc>
        <w:tc>
          <w:tcPr>
            <w:tcW w:w="1986" w:type="dxa"/>
            <w:gridSpan w:val="4"/>
          </w:tcPr>
          <w:p w14:paraId="472BB59F" w14:textId="77777777" w:rsidR="00484061" w:rsidRDefault="00484061" w:rsidP="000A4C1E">
            <w:pPr>
              <w:pStyle w:val="CRCoverPage"/>
              <w:spacing w:after="0"/>
              <w:rPr>
                <w:noProof/>
                <w:sz w:val="8"/>
                <w:szCs w:val="8"/>
              </w:rPr>
            </w:pPr>
          </w:p>
        </w:tc>
        <w:tc>
          <w:tcPr>
            <w:tcW w:w="2267" w:type="dxa"/>
            <w:gridSpan w:val="2"/>
          </w:tcPr>
          <w:p w14:paraId="72E367C8" w14:textId="77777777" w:rsidR="00484061" w:rsidRDefault="00484061" w:rsidP="000A4C1E">
            <w:pPr>
              <w:pStyle w:val="CRCoverPage"/>
              <w:spacing w:after="0"/>
              <w:rPr>
                <w:noProof/>
                <w:sz w:val="8"/>
                <w:szCs w:val="8"/>
              </w:rPr>
            </w:pPr>
          </w:p>
        </w:tc>
        <w:tc>
          <w:tcPr>
            <w:tcW w:w="1417" w:type="dxa"/>
            <w:gridSpan w:val="3"/>
          </w:tcPr>
          <w:p w14:paraId="19114763" w14:textId="77777777" w:rsidR="00484061" w:rsidRDefault="00484061" w:rsidP="000A4C1E">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0A4C1E">
            <w:pPr>
              <w:pStyle w:val="CRCoverPage"/>
              <w:spacing w:after="0"/>
              <w:rPr>
                <w:noProof/>
                <w:sz w:val="8"/>
                <w:szCs w:val="8"/>
              </w:rPr>
            </w:pPr>
          </w:p>
        </w:tc>
      </w:tr>
      <w:tr w:rsidR="00484061" w14:paraId="61839B0D" w14:textId="77777777" w:rsidTr="4602DE3B">
        <w:trPr>
          <w:cantSplit/>
        </w:trPr>
        <w:tc>
          <w:tcPr>
            <w:tcW w:w="1843" w:type="dxa"/>
            <w:tcBorders>
              <w:left w:val="single" w:sz="4" w:space="0" w:color="auto"/>
            </w:tcBorders>
          </w:tcPr>
          <w:p w14:paraId="10DB6BBD" w14:textId="77777777" w:rsidR="00484061" w:rsidRPr="008D7B6B" w:rsidRDefault="00484061" w:rsidP="000A4C1E">
            <w:pPr>
              <w:pStyle w:val="CRCoverPage"/>
              <w:tabs>
                <w:tab w:val="right" w:pos="1759"/>
              </w:tabs>
              <w:spacing w:after="0"/>
              <w:rPr>
                <w:b/>
                <w:i/>
                <w:noProof/>
              </w:rPr>
            </w:pPr>
            <w:r w:rsidRPr="008D7B6B">
              <w:rPr>
                <w:b/>
                <w:i/>
                <w:noProof/>
              </w:rPr>
              <w:t>Category:</w:t>
            </w:r>
          </w:p>
        </w:tc>
        <w:tc>
          <w:tcPr>
            <w:tcW w:w="915" w:type="dxa"/>
            <w:shd w:val="clear" w:color="auto" w:fill="auto"/>
          </w:tcPr>
          <w:p w14:paraId="4CC0F95E" w14:textId="2B41B34C" w:rsidR="00484061" w:rsidRPr="008D7B6B" w:rsidRDefault="00FC61C6" w:rsidP="00EB2851">
            <w:pPr>
              <w:pStyle w:val="CRCoverPage"/>
              <w:spacing w:after="0"/>
              <w:ind w:right="-609"/>
              <w:rPr>
                <w:b/>
                <w:noProof/>
              </w:rPr>
            </w:pPr>
            <w:r>
              <w:t>C</w:t>
            </w:r>
          </w:p>
        </w:tc>
        <w:tc>
          <w:tcPr>
            <w:tcW w:w="3338" w:type="dxa"/>
            <w:gridSpan w:val="5"/>
            <w:tcBorders>
              <w:left w:val="nil"/>
            </w:tcBorders>
          </w:tcPr>
          <w:p w14:paraId="222B5E79" w14:textId="77777777" w:rsidR="00484061" w:rsidRDefault="00484061" w:rsidP="000A4C1E">
            <w:pPr>
              <w:pStyle w:val="CRCoverPage"/>
              <w:spacing w:after="0"/>
              <w:rPr>
                <w:noProof/>
              </w:rPr>
            </w:pPr>
          </w:p>
        </w:tc>
        <w:tc>
          <w:tcPr>
            <w:tcW w:w="1417" w:type="dxa"/>
            <w:gridSpan w:val="3"/>
            <w:tcBorders>
              <w:left w:val="nil"/>
            </w:tcBorders>
          </w:tcPr>
          <w:p w14:paraId="74D3FAD5" w14:textId="77777777" w:rsidR="00484061" w:rsidRDefault="00484061" w:rsidP="000A4C1E">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4AA409" w14:textId="77777777" w:rsidR="00484061" w:rsidRDefault="00484061" w:rsidP="000A4C1E">
            <w:pPr>
              <w:pStyle w:val="CRCoverPage"/>
              <w:spacing w:after="0"/>
              <w:ind w:left="100"/>
              <w:rPr>
                <w:noProof/>
              </w:rPr>
            </w:pPr>
            <w:r w:rsidRPr="000B354E">
              <w:t>Rel-1</w:t>
            </w:r>
            <w:r>
              <w:t>8</w:t>
            </w:r>
          </w:p>
        </w:tc>
      </w:tr>
      <w:tr w:rsidR="00484061" w14:paraId="053E66B2" w14:textId="77777777" w:rsidTr="4602DE3B">
        <w:tc>
          <w:tcPr>
            <w:tcW w:w="1843" w:type="dxa"/>
            <w:tcBorders>
              <w:left w:val="single" w:sz="4" w:space="0" w:color="auto"/>
              <w:bottom w:val="single" w:sz="4" w:space="0" w:color="auto"/>
            </w:tcBorders>
          </w:tcPr>
          <w:p w14:paraId="10E01AE5" w14:textId="77777777" w:rsidR="00484061" w:rsidRDefault="00484061" w:rsidP="000A4C1E">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0A4C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0A4C1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0A4C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4602DE3B">
        <w:tc>
          <w:tcPr>
            <w:tcW w:w="1843" w:type="dxa"/>
          </w:tcPr>
          <w:p w14:paraId="45F661A0" w14:textId="77777777" w:rsidR="00484061" w:rsidRDefault="00484061" w:rsidP="000A4C1E">
            <w:pPr>
              <w:pStyle w:val="CRCoverPage"/>
              <w:spacing w:after="0"/>
              <w:rPr>
                <w:b/>
                <w:i/>
                <w:noProof/>
                <w:sz w:val="8"/>
                <w:szCs w:val="8"/>
              </w:rPr>
            </w:pPr>
          </w:p>
        </w:tc>
        <w:tc>
          <w:tcPr>
            <w:tcW w:w="7797" w:type="dxa"/>
            <w:gridSpan w:val="10"/>
          </w:tcPr>
          <w:p w14:paraId="180C225A" w14:textId="77777777" w:rsidR="00484061" w:rsidRDefault="00484061" w:rsidP="000A4C1E">
            <w:pPr>
              <w:pStyle w:val="CRCoverPage"/>
              <w:spacing w:after="0"/>
              <w:rPr>
                <w:noProof/>
                <w:sz w:val="8"/>
                <w:szCs w:val="8"/>
              </w:rPr>
            </w:pPr>
          </w:p>
        </w:tc>
      </w:tr>
      <w:tr w:rsidR="00484061" w14:paraId="6124B6F5" w14:textId="77777777" w:rsidTr="4602DE3B">
        <w:tc>
          <w:tcPr>
            <w:tcW w:w="2758" w:type="dxa"/>
            <w:gridSpan w:val="2"/>
            <w:tcBorders>
              <w:top w:val="single" w:sz="4" w:space="0" w:color="auto"/>
              <w:left w:val="single" w:sz="4" w:space="0" w:color="auto"/>
            </w:tcBorders>
          </w:tcPr>
          <w:p w14:paraId="0AED3072" w14:textId="77777777" w:rsidR="00484061" w:rsidRDefault="00484061" w:rsidP="000A4C1E">
            <w:pPr>
              <w:pStyle w:val="CRCoverPage"/>
              <w:tabs>
                <w:tab w:val="right" w:pos="2184"/>
              </w:tabs>
              <w:spacing w:after="0"/>
              <w:rPr>
                <w:b/>
                <w:i/>
                <w:noProof/>
              </w:rPr>
            </w:pPr>
            <w:r>
              <w:rPr>
                <w:b/>
                <w:i/>
                <w:noProof/>
              </w:rPr>
              <w:t>Reason for change:</w:t>
            </w:r>
          </w:p>
        </w:tc>
        <w:tc>
          <w:tcPr>
            <w:tcW w:w="6882" w:type="dxa"/>
            <w:gridSpan w:val="9"/>
            <w:tcBorders>
              <w:top w:val="single" w:sz="4" w:space="0" w:color="auto"/>
              <w:right w:val="single" w:sz="4" w:space="0" w:color="auto"/>
            </w:tcBorders>
            <w:shd w:val="clear" w:color="auto" w:fill="auto"/>
          </w:tcPr>
          <w:p w14:paraId="19108B3F" w14:textId="77777777" w:rsidR="00EA25CF" w:rsidRPr="009D60ED" w:rsidRDefault="00EA25CF" w:rsidP="00EA25CF">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23E570FC" w14:textId="77777777" w:rsidR="00502889" w:rsidRDefault="00502889" w:rsidP="00EA25CF">
            <w:pPr>
              <w:spacing w:after="0"/>
              <w:ind w:leftChars="100" w:left="200"/>
              <w:rPr>
                <w:rFonts w:ascii="Arial" w:hAnsi="Arial"/>
                <w:i/>
                <w:noProof/>
                <w:lang w:eastAsia="zh-CN"/>
              </w:rPr>
            </w:pPr>
          </w:p>
          <w:p w14:paraId="57AC3AD7" w14:textId="14372DD1" w:rsidR="00EA25CF" w:rsidRPr="00A76463" w:rsidRDefault="00EA25CF" w:rsidP="00EA25CF">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2C6810">
              <w:rPr>
                <w:rFonts w:ascii="Arial" w:hAnsi="Arial"/>
                <w:i/>
                <w:noProof/>
                <w:highlight w:val="yellow"/>
                <w:lang w:eastAsia="zh-CN"/>
              </w:rPr>
              <w:t>or by requests by an AF.</w:t>
            </w:r>
          </w:p>
          <w:p w14:paraId="4BC2754C" w14:textId="77777777" w:rsidR="00502889" w:rsidRDefault="00502889" w:rsidP="00EA25CF">
            <w:pPr>
              <w:rPr>
                <w:rFonts w:ascii="Arial" w:hAnsi="Arial"/>
                <w:noProof/>
                <w:lang w:eastAsia="zh-CN"/>
              </w:rPr>
            </w:pPr>
          </w:p>
          <w:p w14:paraId="48683777" w14:textId="5C175454" w:rsidR="0040110F" w:rsidRPr="0040110F" w:rsidRDefault="00EA25CF" w:rsidP="00EA25CF">
            <w:pPr>
              <w:rPr>
                <w:rFonts w:ascii="Arial" w:hAnsi="Arial" w:cs="Arial"/>
                <w:lang w:val="en-US"/>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sidR="00B41DEF">
              <w:rPr>
                <w:rFonts w:ascii="Arial" w:hAnsi="Arial"/>
                <w:noProof/>
                <w:lang w:eastAsia="zh-CN"/>
              </w:rPr>
              <w:t>indicate</w:t>
            </w:r>
            <w:r w:rsidRPr="009D60ED">
              <w:rPr>
                <w:rFonts w:ascii="Arial" w:hAnsi="Arial"/>
                <w:noProof/>
                <w:lang w:eastAsia="zh-CN"/>
              </w:rPr>
              <w:t xml:space="preserve"> </w:t>
            </w:r>
            <w:r w:rsidR="00502889">
              <w:rPr>
                <w:rFonts w:ascii="Arial" w:hAnsi="Arial"/>
                <w:noProof/>
                <w:lang w:eastAsia="zh-CN"/>
              </w:rPr>
              <w:t xml:space="preserve">and enable </w:t>
            </w:r>
            <w:r w:rsidRPr="009D60ED">
              <w:rPr>
                <w:rFonts w:ascii="Arial" w:hAnsi="Arial"/>
                <w:noProof/>
                <w:lang w:eastAsia="zh-CN"/>
              </w:rPr>
              <w:t>L</w:t>
            </w:r>
            <w:r w:rsidR="00502889">
              <w:rPr>
                <w:rFonts w:ascii="Arial" w:hAnsi="Arial"/>
                <w:noProof/>
                <w:lang w:eastAsia="zh-CN"/>
              </w:rPr>
              <w:t>4</w:t>
            </w:r>
            <w:r w:rsidRPr="009D60ED">
              <w:rPr>
                <w:rFonts w:ascii="Arial" w:hAnsi="Arial"/>
                <w:noProof/>
                <w:lang w:eastAsia="zh-CN"/>
              </w:rPr>
              <w:t>S for the XR</w:t>
            </w:r>
            <w:r w:rsidR="00502889">
              <w:rPr>
                <w:rFonts w:ascii="Arial" w:hAnsi="Arial"/>
                <w:noProof/>
                <w:lang w:eastAsia="zh-CN"/>
              </w:rPr>
              <w:t xml:space="preserve"> QoS flows t</w:t>
            </w:r>
            <w:r w:rsidRPr="009D60ED">
              <w:rPr>
                <w:rFonts w:ascii="Arial" w:hAnsi="Arial"/>
                <w:noProof/>
                <w:lang w:eastAsia="zh-CN"/>
              </w:rPr>
              <w:t>o the PCF</w:t>
            </w:r>
            <w:r w:rsidR="00502889">
              <w:rPr>
                <w:rFonts w:ascii="Arial" w:hAnsi="Arial"/>
                <w:noProof/>
                <w:lang w:eastAsia="zh-CN"/>
              </w:rPr>
              <w:t>.</w:t>
            </w:r>
            <w:r w:rsidRPr="009D60ED">
              <w:rPr>
                <w:rFonts w:ascii="Arial" w:hAnsi="Arial"/>
                <w:noProof/>
                <w:lang w:eastAsia="zh-CN"/>
              </w:rPr>
              <w:t xml:space="preserve"> </w:t>
            </w:r>
            <w:r w:rsidR="00502889">
              <w:rPr>
                <w:rFonts w:ascii="Arial" w:hAnsi="Arial"/>
                <w:noProof/>
                <w:lang w:eastAsia="zh-CN"/>
              </w:rPr>
              <w:t>I</w:t>
            </w:r>
            <w:r w:rsidRPr="009D60ED">
              <w:rPr>
                <w:rFonts w:ascii="Arial" w:hAnsi="Arial"/>
                <w:noProof/>
                <w:lang w:eastAsia="zh-CN"/>
              </w:rPr>
              <w:t xml:space="preserve">n such case, the PCF </w:t>
            </w:r>
            <w:r w:rsidR="00502889">
              <w:rPr>
                <w:rFonts w:ascii="Arial" w:hAnsi="Arial"/>
                <w:noProof/>
                <w:lang w:eastAsia="zh-CN"/>
              </w:rPr>
              <w:t xml:space="preserve">may </w:t>
            </w:r>
            <w:r w:rsidRPr="009D60ED">
              <w:rPr>
                <w:rFonts w:ascii="Arial" w:hAnsi="Arial"/>
                <w:noProof/>
                <w:lang w:eastAsia="zh-CN"/>
              </w:rPr>
              <w:t>generate L4S ECN policy rule to the SMF and SMF requests the NG-RAN and</w:t>
            </w:r>
            <w:r w:rsidR="00502889">
              <w:rPr>
                <w:rFonts w:ascii="Arial" w:hAnsi="Arial"/>
                <w:noProof/>
                <w:lang w:eastAsia="zh-CN"/>
              </w:rPr>
              <w:t>/</w:t>
            </w:r>
            <w:r w:rsidRPr="009D60ED">
              <w:rPr>
                <w:rFonts w:ascii="Arial" w:hAnsi="Arial"/>
                <w:noProof/>
                <w:lang w:eastAsia="zh-CN"/>
              </w:rPr>
              <w:t>or UPF to perform the L4S ECN marking.</w:t>
            </w:r>
          </w:p>
        </w:tc>
      </w:tr>
      <w:tr w:rsidR="00484061" w14:paraId="1CDE80D4" w14:textId="77777777" w:rsidTr="4602DE3B">
        <w:tc>
          <w:tcPr>
            <w:tcW w:w="2758" w:type="dxa"/>
            <w:gridSpan w:val="2"/>
            <w:tcBorders>
              <w:left w:val="single" w:sz="4" w:space="0" w:color="auto"/>
            </w:tcBorders>
          </w:tcPr>
          <w:p w14:paraId="588BAFF7" w14:textId="77777777" w:rsidR="00484061" w:rsidRDefault="00484061" w:rsidP="000A4C1E">
            <w:pPr>
              <w:pStyle w:val="CRCoverPage"/>
              <w:spacing w:after="0"/>
              <w:rPr>
                <w:b/>
                <w:i/>
                <w:noProof/>
                <w:sz w:val="8"/>
                <w:szCs w:val="8"/>
              </w:rPr>
            </w:pPr>
          </w:p>
        </w:tc>
        <w:tc>
          <w:tcPr>
            <w:tcW w:w="6882" w:type="dxa"/>
            <w:gridSpan w:val="9"/>
            <w:tcBorders>
              <w:right w:val="single" w:sz="4" w:space="0" w:color="auto"/>
            </w:tcBorders>
          </w:tcPr>
          <w:p w14:paraId="01EA8434" w14:textId="77777777" w:rsidR="00484061" w:rsidRPr="00FF6E2C" w:rsidRDefault="00484061" w:rsidP="000A4C1E">
            <w:pPr>
              <w:pStyle w:val="CRCoverPage"/>
              <w:spacing w:after="0"/>
              <w:rPr>
                <w:noProof/>
                <w:sz w:val="8"/>
                <w:szCs w:val="8"/>
              </w:rPr>
            </w:pPr>
          </w:p>
        </w:tc>
      </w:tr>
      <w:tr w:rsidR="00484061" w14:paraId="5B53D6DE" w14:textId="77777777" w:rsidTr="4602DE3B">
        <w:tc>
          <w:tcPr>
            <w:tcW w:w="2758" w:type="dxa"/>
            <w:gridSpan w:val="2"/>
            <w:tcBorders>
              <w:left w:val="single" w:sz="4" w:space="0" w:color="auto"/>
            </w:tcBorders>
          </w:tcPr>
          <w:p w14:paraId="1F0118DD" w14:textId="77777777" w:rsidR="00484061" w:rsidRDefault="00484061" w:rsidP="000A4C1E">
            <w:pPr>
              <w:pStyle w:val="CRCoverPage"/>
              <w:tabs>
                <w:tab w:val="right" w:pos="2184"/>
              </w:tabs>
              <w:spacing w:after="0"/>
              <w:rPr>
                <w:b/>
                <w:i/>
                <w:noProof/>
              </w:rPr>
            </w:pPr>
            <w:r>
              <w:rPr>
                <w:b/>
                <w:i/>
                <w:noProof/>
              </w:rPr>
              <w:t>Summary of change:</w:t>
            </w:r>
          </w:p>
        </w:tc>
        <w:tc>
          <w:tcPr>
            <w:tcW w:w="6882" w:type="dxa"/>
            <w:gridSpan w:val="9"/>
            <w:tcBorders>
              <w:right w:val="single" w:sz="4" w:space="0" w:color="auto"/>
            </w:tcBorders>
            <w:shd w:val="clear" w:color="auto" w:fill="auto"/>
          </w:tcPr>
          <w:p w14:paraId="17F5AB05" w14:textId="43A535AE" w:rsidR="0040110F" w:rsidRDefault="0040110F" w:rsidP="0040110F">
            <w:pPr>
              <w:spacing w:after="0"/>
              <w:rPr>
                <w:rFonts w:ascii="Arial" w:hAnsi="Arial"/>
                <w:noProof/>
                <w:lang w:eastAsia="zh-CN"/>
              </w:rPr>
            </w:pPr>
            <w:r>
              <w:rPr>
                <w:rFonts w:ascii="Arial" w:hAnsi="Arial"/>
                <w:noProof/>
                <w:lang w:eastAsia="zh-CN"/>
              </w:rPr>
              <w:t xml:space="preserve">AF Session with required QoS includes the AF </w:t>
            </w:r>
            <w:r w:rsidR="00B41DEF">
              <w:rPr>
                <w:rFonts w:ascii="Arial" w:hAnsi="Arial"/>
                <w:noProof/>
                <w:lang w:eastAsia="zh-CN"/>
              </w:rPr>
              <w:t>indication for enabling</w:t>
            </w:r>
            <w:r>
              <w:rPr>
                <w:rFonts w:ascii="Arial" w:hAnsi="Arial"/>
                <w:noProof/>
                <w:lang w:eastAsia="zh-CN"/>
              </w:rPr>
              <w:t xml:space="preserve"> L4S</w:t>
            </w:r>
            <w:r w:rsidR="00353275">
              <w:rPr>
                <w:rFonts w:ascii="Arial" w:hAnsi="Arial"/>
                <w:noProof/>
                <w:lang w:eastAsia="zh-CN"/>
              </w:rPr>
              <w:t>.</w:t>
            </w:r>
            <w:r>
              <w:rPr>
                <w:rFonts w:ascii="Arial" w:hAnsi="Arial"/>
                <w:noProof/>
                <w:lang w:eastAsia="zh-CN"/>
              </w:rPr>
              <w:t xml:space="preserve"> </w:t>
            </w:r>
          </w:p>
          <w:p w14:paraId="0823AA95" w14:textId="23094EDD" w:rsidR="00484061" w:rsidRPr="00614EEE" w:rsidRDefault="00484061" w:rsidP="002B7BD0">
            <w:pPr>
              <w:pStyle w:val="CRCoverPage"/>
              <w:spacing w:after="0"/>
              <w:ind w:left="100"/>
              <w:rPr>
                <w:rFonts w:cs="Arial"/>
              </w:rPr>
            </w:pPr>
          </w:p>
        </w:tc>
      </w:tr>
      <w:tr w:rsidR="00484061" w14:paraId="4AD5B784" w14:textId="77777777" w:rsidTr="4602DE3B">
        <w:tc>
          <w:tcPr>
            <w:tcW w:w="2758" w:type="dxa"/>
            <w:gridSpan w:val="2"/>
            <w:tcBorders>
              <w:left w:val="single" w:sz="4" w:space="0" w:color="auto"/>
            </w:tcBorders>
          </w:tcPr>
          <w:p w14:paraId="3A66DA17" w14:textId="77777777" w:rsidR="00484061" w:rsidRDefault="00484061" w:rsidP="000A4C1E">
            <w:pPr>
              <w:pStyle w:val="CRCoverPage"/>
              <w:spacing w:after="0"/>
              <w:rPr>
                <w:b/>
                <w:i/>
                <w:noProof/>
                <w:sz w:val="8"/>
                <w:szCs w:val="8"/>
              </w:rPr>
            </w:pPr>
          </w:p>
        </w:tc>
        <w:tc>
          <w:tcPr>
            <w:tcW w:w="6882" w:type="dxa"/>
            <w:gridSpan w:val="9"/>
            <w:tcBorders>
              <w:right w:val="single" w:sz="4" w:space="0" w:color="auto"/>
            </w:tcBorders>
          </w:tcPr>
          <w:p w14:paraId="16C97D39" w14:textId="77777777" w:rsidR="00484061" w:rsidRDefault="00484061" w:rsidP="000A4C1E">
            <w:pPr>
              <w:pStyle w:val="CRCoverPage"/>
              <w:spacing w:after="0"/>
              <w:rPr>
                <w:noProof/>
                <w:sz w:val="8"/>
                <w:szCs w:val="8"/>
              </w:rPr>
            </w:pPr>
          </w:p>
        </w:tc>
      </w:tr>
      <w:tr w:rsidR="00484061" w14:paraId="05AF83BA" w14:textId="77777777" w:rsidTr="4602DE3B">
        <w:tc>
          <w:tcPr>
            <w:tcW w:w="2758" w:type="dxa"/>
            <w:gridSpan w:val="2"/>
            <w:tcBorders>
              <w:left w:val="single" w:sz="4" w:space="0" w:color="auto"/>
              <w:bottom w:val="single" w:sz="4" w:space="0" w:color="auto"/>
            </w:tcBorders>
          </w:tcPr>
          <w:p w14:paraId="03EE2B8F" w14:textId="77777777" w:rsidR="00484061" w:rsidRDefault="00484061" w:rsidP="000A4C1E">
            <w:pPr>
              <w:pStyle w:val="CRCoverPage"/>
              <w:tabs>
                <w:tab w:val="right" w:pos="2184"/>
              </w:tabs>
              <w:spacing w:after="0"/>
              <w:rPr>
                <w:b/>
                <w:i/>
                <w:noProof/>
              </w:rPr>
            </w:pPr>
            <w:r>
              <w:rPr>
                <w:b/>
                <w:i/>
                <w:noProof/>
              </w:rPr>
              <w:t>Consequences if not approved:</w:t>
            </w:r>
          </w:p>
        </w:tc>
        <w:tc>
          <w:tcPr>
            <w:tcW w:w="6882" w:type="dxa"/>
            <w:gridSpan w:val="9"/>
            <w:tcBorders>
              <w:bottom w:val="single" w:sz="4" w:space="0" w:color="auto"/>
              <w:right w:val="single" w:sz="4" w:space="0" w:color="auto"/>
            </w:tcBorders>
            <w:shd w:val="clear" w:color="auto" w:fill="auto"/>
          </w:tcPr>
          <w:p w14:paraId="6309AFF0" w14:textId="75FAB567" w:rsidR="00484061" w:rsidRDefault="006364A9" w:rsidP="00577DAE">
            <w:pPr>
              <w:pStyle w:val="CRCoverPage"/>
              <w:spacing w:after="0"/>
              <w:ind w:left="100"/>
              <w:rPr>
                <w:noProof/>
              </w:rPr>
            </w:pPr>
            <w:r>
              <w:rPr>
                <w:rFonts w:hint="eastAsia"/>
                <w:noProof/>
                <w:lang w:eastAsia="zh-CN"/>
              </w:rPr>
              <w:t>A</w:t>
            </w:r>
            <w:r>
              <w:rPr>
                <w:noProof/>
                <w:lang w:eastAsia="zh-CN"/>
              </w:rPr>
              <w:t xml:space="preserve">F cannot request the 5G to perform the L4S ECN marking for the XR </w:t>
            </w:r>
            <w:r w:rsidR="00406D97">
              <w:rPr>
                <w:noProof/>
                <w:lang w:eastAsia="zh-CN"/>
              </w:rPr>
              <w:t>traffic flows</w:t>
            </w:r>
          </w:p>
        </w:tc>
      </w:tr>
      <w:tr w:rsidR="00484061" w14:paraId="319D2D82" w14:textId="77777777" w:rsidTr="4602DE3B">
        <w:tc>
          <w:tcPr>
            <w:tcW w:w="2758" w:type="dxa"/>
            <w:gridSpan w:val="2"/>
          </w:tcPr>
          <w:p w14:paraId="395D1B83" w14:textId="77777777" w:rsidR="00484061" w:rsidRDefault="00484061" w:rsidP="000A4C1E">
            <w:pPr>
              <w:pStyle w:val="CRCoverPage"/>
              <w:spacing w:after="0"/>
              <w:rPr>
                <w:b/>
                <w:i/>
                <w:noProof/>
                <w:sz w:val="8"/>
                <w:szCs w:val="8"/>
              </w:rPr>
            </w:pPr>
          </w:p>
        </w:tc>
        <w:tc>
          <w:tcPr>
            <w:tcW w:w="6882" w:type="dxa"/>
            <w:gridSpan w:val="9"/>
          </w:tcPr>
          <w:p w14:paraId="43F5391F" w14:textId="77777777" w:rsidR="00484061" w:rsidRDefault="00484061" w:rsidP="000A4C1E">
            <w:pPr>
              <w:pStyle w:val="CRCoverPage"/>
              <w:spacing w:after="0"/>
              <w:rPr>
                <w:noProof/>
                <w:sz w:val="8"/>
                <w:szCs w:val="8"/>
              </w:rPr>
            </w:pPr>
          </w:p>
        </w:tc>
      </w:tr>
      <w:tr w:rsidR="00484061" w14:paraId="2625FE57" w14:textId="77777777" w:rsidTr="4602DE3B">
        <w:tc>
          <w:tcPr>
            <w:tcW w:w="2758" w:type="dxa"/>
            <w:gridSpan w:val="2"/>
            <w:tcBorders>
              <w:top w:val="single" w:sz="4" w:space="0" w:color="auto"/>
              <w:left w:val="single" w:sz="4" w:space="0" w:color="auto"/>
            </w:tcBorders>
          </w:tcPr>
          <w:p w14:paraId="75E7A67F" w14:textId="77777777" w:rsidR="00484061" w:rsidRDefault="00484061" w:rsidP="000A4C1E">
            <w:pPr>
              <w:pStyle w:val="CRCoverPage"/>
              <w:tabs>
                <w:tab w:val="right" w:pos="2184"/>
              </w:tabs>
              <w:spacing w:after="0"/>
              <w:rPr>
                <w:b/>
                <w:i/>
                <w:noProof/>
              </w:rPr>
            </w:pPr>
            <w:r>
              <w:rPr>
                <w:b/>
                <w:i/>
                <w:noProof/>
              </w:rPr>
              <w:t>Clauses affected:</w:t>
            </w:r>
          </w:p>
        </w:tc>
        <w:tc>
          <w:tcPr>
            <w:tcW w:w="6882" w:type="dxa"/>
            <w:gridSpan w:val="9"/>
            <w:tcBorders>
              <w:top w:val="single" w:sz="4" w:space="0" w:color="auto"/>
              <w:right w:val="single" w:sz="4" w:space="0" w:color="auto"/>
            </w:tcBorders>
            <w:shd w:val="clear" w:color="auto" w:fill="auto"/>
          </w:tcPr>
          <w:p w14:paraId="52EB40E9" w14:textId="797E1644" w:rsidR="00484061" w:rsidRDefault="00B63001" w:rsidP="00614EEE">
            <w:pPr>
              <w:pStyle w:val="CRCoverPage"/>
            </w:pPr>
            <w:r>
              <w:t>4.15.6.6, 4.15.6.6a, 5.2.6.9.2, 5.2.5.3.2</w:t>
            </w:r>
          </w:p>
        </w:tc>
      </w:tr>
      <w:tr w:rsidR="00484061" w14:paraId="3C2E8165" w14:textId="77777777" w:rsidTr="4602DE3B">
        <w:tc>
          <w:tcPr>
            <w:tcW w:w="2758" w:type="dxa"/>
            <w:gridSpan w:val="2"/>
            <w:tcBorders>
              <w:left w:val="single" w:sz="4" w:space="0" w:color="auto"/>
            </w:tcBorders>
          </w:tcPr>
          <w:p w14:paraId="1A9B2553" w14:textId="77777777" w:rsidR="00484061" w:rsidRDefault="00484061" w:rsidP="000A4C1E">
            <w:pPr>
              <w:pStyle w:val="CRCoverPage"/>
              <w:spacing w:after="0"/>
              <w:rPr>
                <w:b/>
                <w:i/>
                <w:noProof/>
                <w:sz w:val="8"/>
                <w:szCs w:val="8"/>
              </w:rPr>
            </w:pPr>
          </w:p>
        </w:tc>
        <w:tc>
          <w:tcPr>
            <w:tcW w:w="6882" w:type="dxa"/>
            <w:gridSpan w:val="9"/>
            <w:tcBorders>
              <w:right w:val="single" w:sz="4" w:space="0" w:color="auto"/>
            </w:tcBorders>
          </w:tcPr>
          <w:p w14:paraId="4CF3B333" w14:textId="77777777" w:rsidR="00484061" w:rsidRDefault="00484061" w:rsidP="000A4C1E">
            <w:pPr>
              <w:pStyle w:val="CRCoverPage"/>
              <w:spacing w:after="0"/>
              <w:rPr>
                <w:noProof/>
                <w:sz w:val="8"/>
                <w:szCs w:val="8"/>
              </w:rPr>
            </w:pPr>
          </w:p>
        </w:tc>
      </w:tr>
      <w:tr w:rsidR="00484061" w14:paraId="7D8B1B97" w14:textId="77777777" w:rsidTr="4602DE3B">
        <w:tc>
          <w:tcPr>
            <w:tcW w:w="2758" w:type="dxa"/>
            <w:gridSpan w:val="2"/>
            <w:tcBorders>
              <w:left w:val="single" w:sz="4" w:space="0" w:color="auto"/>
            </w:tcBorders>
          </w:tcPr>
          <w:p w14:paraId="5F26DFAC" w14:textId="77777777" w:rsidR="00484061" w:rsidRDefault="00484061" w:rsidP="000A4C1E">
            <w:pPr>
              <w:pStyle w:val="CRCoverPage"/>
              <w:tabs>
                <w:tab w:val="right" w:pos="2184"/>
              </w:tabs>
              <w:spacing w:after="0"/>
              <w:rPr>
                <w:b/>
                <w:i/>
                <w:noProof/>
              </w:rPr>
            </w:pPr>
          </w:p>
        </w:tc>
        <w:tc>
          <w:tcPr>
            <w:tcW w:w="220" w:type="dxa"/>
            <w:tcBorders>
              <w:top w:val="single" w:sz="4" w:space="0" w:color="auto"/>
              <w:left w:val="single" w:sz="4" w:space="0" w:color="auto"/>
              <w:bottom w:val="single" w:sz="4" w:space="0" w:color="auto"/>
            </w:tcBorders>
          </w:tcPr>
          <w:p w14:paraId="715FBD78" w14:textId="77777777" w:rsidR="00484061" w:rsidRDefault="00484061" w:rsidP="000A4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F4ABB2" w14:textId="77777777" w:rsidR="00484061" w:rsidRDefault="00484061" w:rsidP="000A4C1E">
            <w:pPr>
              <w:pStyle w:val="CRCoverPage"/>
              <w:spacing w:after="0"/>
              <w:jc w:val="center"/>
              <w:rPr>
                <w:b/>
                <w:caps/>
                <w:noProof/>
              </w:rPr>
            </w:pPr>
            <w:r>
              <w:rPr>
                <w:b/>
                <w:caps/>
                <w:noProof/>
              </w:rPr>
              <w:t>N</w:t>
            </w:r>
          </w:p>
        </w:tc>
        <w:tc>
          <w:tcPr>
            <w:tcW w:w="2977" w:type="dxa"/>
            <w:gridSpan w:val="4"/>
          </w:tcPr>
          <w:p w14:paraId="456B6BF5" w14:textId="77777777" w:rsidR="00484061" w:rsidRDefault="00484061" w:rsidP="000A4C1E">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5197ADC" w14:textId="77777777" w:rsidR="00484061" w:rsidRDefault="00484061" w:rsidP="000A4C1E">
            <w:pPr>
              <w:pStyle w:val="CRCoverPage"/>
              <w:spacing w:after="0"/>
              <w:ind w:left="99"/>
              <w:rPr>
                <w:noProof/>
              </w:rPr>
            </w:pPr>
          </w:p>
        </w:tc>
      </w:tr>
      <w:tr w:rsidR="00484061" w14:paraId="1291FCD3" w14:textId="77777777" w:rsidTr="4602DE3B">
        <w:tc>
          <w:tcPr>
            <w:tcW w:w="2758" w:type="dxa"/>
            <w:gridSpan w:val="2"/>
            <w:tcBorders>
              <w:left w:val="single" w:sz="4" w:space="0" w:color="auto"/>
            </w:tcBorders>
          </w:tcPr>
          <w:p w14:paraId="5CAE6F9B" w14:textId="77777777" w:rsidR="00484061" w:rsidRDefault="00484061" w:rsidP="000A4C1E">
            <w:pPr>
              <w:pStyle w:val="CRCoverPage"/>
              <w:tabs>
                <w:tab w:val="right" w:pos="2184"/>
              </w:tabs>
              <w:spacing w:after="0"/>
              <w:rPr>
                <w:b/>
                <w:i/>
                <w:noProof/>
              </w:rPr>
            </w:pPr>
            <w:r>
              <w:rPr>
                <w:b/>
                <w:i/>
                <w:noProof/>
              </w:rPr>
              <w:t>Other specs</w:t>
            </w:r>
          </w:p>
        </w:tc>
        <w:tc>
          <w:tcPr>
            <w:tcW w:w="220" w:type="dxa"/>
            <w:tcBorders>
              <w:top w:val="single" w:sz="4" w:space="0" w:color="auto"/>
              <w:left w:val="single" w:sz="4" w:space="0" w:color="auto"/>
              <w:bottom w:val="single" w:sz="4" w:space="0" w:color="auto"/>
            </w:tcBorders>
            <w:shd w:val="clear" w:color="auto" w:fill="auto"/>
          </w:tcPr>
          <w:p w14:paraId="2AFC81F9" w14:textId="4F1D0305" w:rsidR="00484061" w:rsidRDefault="00484061" w:rsidP="3DF65105">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13002E" w14:textId="78292BCA" w:rsidR="00484061" w:rsidRDefault="1F57005A" w:rsidP="3DF65105">
            <w:pPr>
              <w:pStyle w:val="CRCoverPage"/>
              <w:spacing w:after="0"/>
              <w:jc w:val="center"/>
              <w:rPr>
                <w:b/>
                <w:bCs/>
                <w:caps/>
                <w:noProof/>
              </w:rPr>
            </w:pPr>
            <w:r w:rsidRPr="3DF65105">
              <w:rPr>
                <w:b/>
                <w:bCs/>
                <w:caps/>
                <w:noProof/>
              </w:rPr>
              <w:t>X</w:t>
            </w:r>
          </w:p>
        </w:tc>
        <w:tc>
          <w:tcPr>
            <w:tcW w:w="2977" w:type="dxa"/>
            <w:gridSpan w:val="4"/>
          </w:tcPr>
          <w:p w14:paraId="57FAAC91" w14:textId="77777777" w:rsidR="00484061" w:rsidRDefault="00484061" w:rsidP="000A4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6BB17EF" w14:textId="554429E6" w:rsidR="00484061" w:rsidRDefault="69B2046C" w:rsidP="000A4C1E">
            <w:pPr>
              <w:pStyle w:val="CRCoverPage"/>
              <w:spacing w:after="0"/>
              <w:ind w:left="99"/>
              <w:rPr>
                <w:noProof/>
              </w:rPr>
            </w:pPr>
            <w:r w:rsidRPr="4602DE3B">
              <w:rPr>
                <w:noProof/>
              </w:rPr>
              <w:t>TS/TR ... CR</w:t>
            </w:r>
          </w:p>
        </w:tc>
      </w:tr>
      <w:tr w:rsidR="00484061" w14:paraId="2AFDF78E" w14:textId="77777777" w:rsidTr="4602DE3B">
        <w:tc>
          <w:tcPr>
            <w:tcW w:w="2758" w:type="dxa"/>
            <w:gridSpan w:val="2"/>
            <w:tcBorders>
              <w:left w:val="single" w:sz="4" w:space="0" w:color="auto"/>
            </w:tcBorders>
          </w:tcPr>
          <w:p w14:paraId="059CEBB2" w14:textId="77777777" w:rsidR="00484061" w:rsidRDefault="00484061" w:rsidP="000A4C1E">
            <w:pPr>
              <w:pStyle w:val="CRCoverPage"/>
              <w:spacing w:after="0"/>
              <w:rPr>
                <w:b/>
                <w:i/>
                <w:noProof/>
              </w:rPr>
            </w:pPr>
            <w:r>
              <w:rPr>
                <w:b/>
                <w:i/>
                <w:noProof/>
              </w:rPr>
              <w:t>affected:</w:t>
            </w:r>
          </w:p>
        </w:tc>
        <w:tc>
          <w:tcPr>
            <w:tcW w:w="220" w:type="dxa"/>
            <w:tcBorders>
              <w:top w:val="single" w:sz="4" w:space="0" w:color="auto"/>
              <w:left w:val="single" w:sz="4" w:space="0" w:color="auto"/>
              <w:bottom w:val="single" w:sz="4" w:space="0" w:color="auto"/>
            </w:tcBorders>
            <w:shd w:val="clear" w:color="auto" w:fill="auto"/>
          </w:tcPr>
          <w:p w14:paraId="700AB240" w14:textId="77777777" w:rsidR="00484061" w:rsidRDefault="00484061" w:rsidP="000A4C1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5652FFE" w14:textId="77777777" w:rsidR="00484061" w:rsidRDefault="00484061" w:rsidP="000A4C1E">
            <w:pPr>
              <w:pStyle w:val="CRCoverPage"/>
              <w:spacing w:after="0"/>
              <w:jc w:val="center"/>
              <w:rPr>
                <w:b/>
                <w:caps/>
                <w:noProof/>
              </w:rPr>
            </w:pPr>
            <w:r>
              <w:rPr>
                <w:b/>
                <w:caps/>
                <w:noProof/>
              </w:rPr>
              <w:t>X</w:t>
            </w:r>
          </w:p>
        </w:tc>
        <w:tc>
          <w:tcPr>
            <w:tcW w:w="2977" w:type="dxa"/>
            <w:gridSpan w:val="4"/>
          </w:tcPr>
          <w:p w14:paraId="75EF0F18" w14:textId="77777777" w:rsidR="00484061" w:rsidRDefault="00484061" w:rsidP="000A4C1E">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F42B" w14:textId="77777777" w:rsidR="00484061" w:rsidRDefault="00484061" w:rsidP="000A4C1E">
            <w:pPr>
              <w:pStyle w:val="CRCoverPage"/>
              <w:spacing w:after="0"/>
              <w:ind w:left="99"/>
              <w:rPr>
                <w:noProof/>
              </w:rPr>
            </w:pPr>
            <w:r>
              <w:rPr>
                <w:noProof/>
              </w:rPr>
              <w:t>TS/TR ... CR ...</w:t>
            </w:r>
          </w:p>
        </w:tc>
      </w:tr>
      <w:tr w:rsidR="00484061" w14:paraId="5D3D3ED6" w14:textId="77777777" w:rsidTr="4602DE3B">
        <w:tc>
          <w:tcPr>
            <w:tcW w:w="2758" w:type="dxa"/>
            <w:gridSpan w:val="2"/>
            <w:tcBorders>
              <w:left w:val="single" w:sz="4" w:space="0" w:color="auto"/>
            </w:tcBorders>
          </w:tcPr>
          <w:p w14:paraId="6C0EC5A5" w14:textId="77777777" w:rsidR="00484061" w:rsidRDefault="00484061" w:rsidP="000A4C1E">
            <w:pPr>
              <w:pStyle w:val="CRCoverPage"/>
              <w:spacing w:after="0"/>
              <w:rPr>
                <w:b/>
                <w:i/>
                <w:noProof/>
              </w:rPr>
            </w:pPr>
            <w:r>
              <w:rPr>
                <w:b/>
                <w:i/>
                <w:noProof/>
              </w:rPr>
              <w:t>(show related CRs)</w:t>
            </w:r>
          </w:p>
        </w:tc>
        <w:tc>
          <w:tcPr>
            <w:tcW w:w="220" w:type="dxa"/>
            <w:tcBorders>
              <w:top w:val="single" w:sz="4" w:space="0" w:color="auto"/>
              <w:left w:val="single" w:sz="4" w:space="0" w:color="auto"/>
              <w:bottom w:val="single" w:sz="4" w:space="0" w:color="auto"/>
            </w:tcBorders>
            <w:shd w:val="clear" w:color="auto" w:fill="auto"/>
          </w:tcPr>
          <w:p w14:paraId="0DC13A97" w14:textId="77777777" w:rsidR="00484061" w:rsidRDefault="00484061" w:rsidP="000A4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F158D8" w14:textId="77777777" w:rsidR="00484061" w:rsidRDefault="00484061" w:rsidP="000A4C1E">
            <w:pPr>
              <w:pStyle w:val="CRCoverPage"/>
              <w:spacing w:after="0"/>
              <w:jc w:val="center"/>
              <w:rPr>
                <w:b/>
                <w:caps/>
                <w:noProof/>
              </w:rPr>
            </w:pPr>
            <w:r>
              <w:rPr>
                <w:b/>
                <w:caps/>
                <w:noProof/>
              </w:rPr>
              <w:t>x</w:t>
            </w:r>
          </w:p>
        </w:tc>
        <w:tc>
          <w:tcPr>
            <w:tcW w:w="2977" w:type="dxa"/>
            <w:gridSpan w:val="4"/>
          </w:tcPr>
          <w:p w14:paraId="6DEA33D4" w14:textId="77777777" w:rsidR="00484061" w:rsidRDefault="00484061" w:rsidP="000A4C1E">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CD3324B" w14:textId="77777777" w:rsidR="00484061" w:rsidRDefault="00484061" w:rsidP="000A4C1E">
            <w:pPr>
              <w:pStyle w:val="CRCoverPage"/>
              <w:spacing w:after="0"/>
              <w:ind w:left="99"/>
              <w:rPr>
                <w:noProof/>
              </w:rPr>
            </w:pPr>
            <w:r>
              <w:rPr>
                <w:noProof/>
              </w:rPr>
              <w:t>TS/TR ... CR ...</w:t>
            </w:r>
          </w:p>
        </w:tc>
      </w:tr>
      <w:tr w:rsidR="00484061" w14:paraId="4D694AF2" w14:textId="77777777" w:rsidTr="4602DE3B">
        <w:tc>
          <w:tcPr>
            <w:tcW w:w="2758" w:type="dxa"/>
            <w:gridSpan w:val="2"/>
            <w:tcBorders>
              <w:left w:val="single" w:sz="4" w:space="0" w:color="auto"/>
            </w:tcBorders>
          </w:tcPr>
          <w:p w14:paraId="11A07E8C" w14:textId="77777777" w:rsidR="00484061" w:rsidRDefault="00484061" w:rsidP="000A4C1E">
            <w:pPr>
              <w:pStyle w:val="CRCoverPage"/>
              <w:spacing w:after="0"/>
              <w:rPr>
                <w:b/>
                <w:i/>
                <w:noProof/>
              </w:rPr>
            </w:pPr>
          </w:p>
        </w:tc>
        <w:tc>
          <w:tcPr>
            <w:tcW w:w="6882" w:type="dxa"/>
            <w:gridSpan w:val="9"/>
            <w:tcBorders>
              <w:right w:val="single" w:sz="4" w:space="0" w:color="auto"/>
            </w:tcBorders>
          </w:tcPr>
          <w:p w14:paraId="55237C6D" w14:textId="77777777" w:rsidR="00484061" w:rsidRDefault="00484061" w:rsidP="000A4C1E">
            <w:pPr>
              <w:pStyle w:val="CRCoverPage"/>
              <w:spacing w:after="0"/>
              <w:rPr>
                <w:noProof/>
              </w:rPr>
            </w:pPr>
          </w:p>
        </w:tc>
      </w:tr>
      <w:tr w:rsidR="00484061" w14:paraId="77AFBEC2" w14:textId="77777777" w:rsidTr="4602DE3B">
        <w:tc>
          <w:tcPr>
            <w:tcW w:w="2758" w:type="dxa"/>
            <w:gridSpan w:val="2"/>
            <w:tcBorders>
              <w:left w:val="single" w:sz="4" w:space="0" w:color="auto"/>
              <w:bottom w:val="single" w:sz="4" w:space="0" w:color="auto"/>
            </w:tcBorders>
          </w:tcPr>
          <w:p w14:paraId="5B6D0E96" w14:textId="77777777" w:rsidR="00484061" w:rsidRDefault="00484061" w:rsidP="000A4C1E">
            <w:pPr>
              <w:pStyle w:val="CRCoverPage"/>
              <w:tabs>
                <w:tab w:val="right" w:pos="2184"/>
              </w:tabs>
              <w:spacing w:after="0"/>
              <w:rPr>
                <w:b/>
                <w:i/>
                <w:noProof/>
              </w:rPr>
            </w:pPr>
            <w:r>
              <w:rPr>
                <w:b/>
                <w:i/>
                <w:noProof/>
              </w:rPr>
              <w:t>Other comments:</w:t>
            </w:r>
          </w:p>
        </w:tc>
        <w:tc>
          <w:tcPr>
            <w:tcW w:w="6882" w:type="dxa"/>
            <w:gridSpan w:val="9"/>
            <w:tcBorders>
              <w:bottom w:val="single" w:sz="4" w:space="0" w:color="auto"/>
              <w:right w:val="single" w:sz="4" w:space="0" w:color="auto"/>
            </w:tcBorders>
            <w:shd w:val="clear" w:color="auto" w:fill="auto"/>
          </w:tcPr>
          <w:p w14:paraId="01D5872F" w14:textId="77777777" w:rsidR="00484061" w:rsidRDefault="00484061" w:rsidP="000A4C1E">
            <w:pPr>
              <w:pStyle w:val="CRCoverPage"/>
              <w:spacing w:after="0"/>
              <w:ind w:left="100"/>
              <w:rPr>
                <w:noProof/>
              </w:rPr>
            </w:pPr>
          </w:p>
        </w:tc>
      </w:tr>
      <w:tr w:rsidR="00484061" w:rsidRPr="008863B9" w14:paraId="65D18E52" w14:textId="77777777" w:rsidTr="4602DE3B">
        <w:tc>
          <w:tcPr>
            <w:tcW w:w="2758" w:type="dxa"/>
            <w:gridSpan w:val="2"/>
            <w:tcBorders>
              <w:top w:val="single" w:sz="4" w:space="0" w:color="auto"/>
              <w:bottom w:val="single" w:sz="4" w:space="0" w:color="auto"/>
            </w:tcBorders>
          </w:tcPr>
          <w:p w14:paraId="2C360A85" w14:textId="77777777" w:rsidR="00484061" w:rsidRPr="008863B9" w:rsidRDefault="00484061" w:rsidP="000A4C1E">
            <w:pPr>
              <w:pStyle w:val="CRCoverPage"/>
              <w:tabs>
                <w:tab w:val="right" w:pos="2184"/>
              </w:tabs>
              <w:spacing w:after="0"/>
              <w:rPr>
                <w:b/>
                <w:i/>
                <w:noProof/>
                <w:sz w:val="8"/>
                <w:szCs w:val="8"/>
              </w:rPr>
            </w:pPr>
          </w:p>
        </w:tc>
        <w:tc>
          <w:tcPr>
            <w:tcW w:w="6882" w:type="dxa"/>
            <w:gridSpan w:val="9"/>
            <w:tcBorders>
              <w:top w:val="single" w:sz="4" w:space="0" w:color="auto"/>
              <w:bottom w:val="single" w:sz="4" w:space="0" w:color="auto"/>
            </w:tcBorders>
            <w:shd w:val="clear" w:color="auto" w:fill="FFFFFF" w:themeFill="background1"/>
          </w:tcPr>
          <w:p w14:paraId="303E6C68" w14:textId="77777777" w:rsidR="00484061" w:rsidRPr="008863B9" w:rsidRDefault="00484061" w:rsidP="000A4C1E">
            <w:pPr>
              <w:pStyle w:val="CRCoverPage"/>
              <w:spacing w:after="0"/>
              <w:ind w:left="100"/>
              <w:rPr>
                <w:noProof/>
                <w:sz w:val="8"/>
                <w:szCs w:val="8"/>
              </w:rPr>
            </w:pPr>
          </w:p>
        </w:tc>
      </w:tr>
      <w:tr w:rsidR="00484061" w14:paraId="7FD84E6C" w14:textId="77777777" w:rsidTr="4602DE3B">
        <w:tc>
          <w:tcPr>
            <w:tcW w:w="2758" w:type="dxa"/>
            <w:gridSpan w:val="2"/>
            <w:tcBorders>
              <w:top w:val="single" w:sz="4" w:space="0" w:color="auto"/>
              <w:left w:val="single" w:sz="4" w:space="0" w:color="auto"/>
              <w:bottom w:val="single" w:sz="4" w:space="0" w:color="auto"/>
            </w:tcBorders>
          </w:tcPr>
          <w:p w14:paraId="334DD700" w14:textId="77777777" w:rsidR="00484061" w:rsidRDefault="00484061" w:rsidP="000A4C1E">
            <w:pPr>
              <w:pStyle w:val="CRCoverPage"/>
              <w:tabs>
                <w:tab w:val="right" w:pos="2184"/>
              </w:tabs>
              <w:spacing w:after="0"/>
              <w:rPr>
                <w:b/>
                <w:i/>
                <w:noProof/>
              </w:rPr>
            </w:pPr>
            <w:r>
              <w:rPr>
                <w:b/>
                <w:i/>
                <w:noProof/>
              </w:rPr>
              <w:t>This CR's revision history:</w:t>
            </w:r>
          </w:p>
        </w:tc>
        <w:tc>
          <w:tcPr>
            <w:tcW w:w="6882" w:type="dxa"/>
            <w:gridSpan w:val="9"/>
            <w:tcBorders>
              <w:top w:val="single" w:sz="4" w:space="0" w:color="auto"/>
              <w:bottom w:val="single" w:sz="4" w:space="0" w:color="auto"/>
              <w:right w:val="single" w:sz="4" w:space="0" w:color="auto"/>
            </w:tcBorders>
            <w:shd w:val="clear" w:color="auto" w:fill="auto"/>
          </w:tcPr>
          <w:p w14:paraId="4C3DF477" w14:textId="77777777" w:rsidR="00484061" w:rsidRDefault="00484061" w:rsidP="000A4C1E">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85CF2E" w14:textId="6D10DA7D" w:rsidR="00EC3325" w:rsidRDefault="00884F08" w:rsidP="00EC3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End w:id="0"/>
      <w:bookmarkEnd w:id="1"/>
      <w:bookmarkEnd w:id="2"/>
      <w:bookmarkEnd w:id="3"/>
      <w:bookmarkEnd w:id="4"/>
    </w:p>
    <w:p w14:paraId="5D887C14" w14:textId="77777777" w:rsidR="006670F4" w:rsidRPr="00140E21" w:rsidRDefault="006670F4" w:rsidP="006670F4">
      <w:pPr>
        <w:pStyle w:val="Heading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31528095"/>
      <w:r w:rsidRPr="00140E21">
        <w:rPr>
          <w:lang w:eastAsia="zh-CN"/>
        </w:rPr>
        <w:t>4.15.6.6</w:t>
      </w:r>
      <w:r w:rsidRPr="00140E21">
        <w:rPr>
          <w:lang w:eastAsia="zh-CN"/>
        </w:rPr>
        <w:tab/>
        <w:t>Setting up an AF session with required QoS procedure</w:t>
      </w:r>
      <w:bookmarkEnd w:id="5"/>
      <w:bookmarkEnd w:id="6"/>
      <w:bookmarkEnd w:id="7"/>
      <w:bookmarkEnd w:id="8"/>
      <w:bookmarkEnd w:id="9"/>
      <w:bookmarkEnd w:id="10"/>
      <w:bookmarkEnd w:id="11"/>
    </w:p>
    <w:p w14:paraId="580CF091" w14:textId="77777777" w:rsidR="006670F4" w:rsidRDefault="006670F4" w:rsidP="006670F4">
      <w:pPr>
        <w:pStyle w:val="TH"/>
      </w:pPr>
      <w:r>
        <w:object w:dxaOrig="11340" w:dyaOrig="9090" w14:anchorId="36EA8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22" o:title=""/>
          </v:shape>
          <o:OLEObject Type="Embed" ProgID="Visio.Drawing.11" ShapeID="_x0000_i1025" DrawAspect="Content" ObjectID="_1745412441" r:id="rId23"/>
        </w:object>
      </w:r>
    </w:p>
    <w:p w14:paraId="0375DAB3" w14:textId="77777777" w:rsidR="006670F4" w:rsidRPr="00140E21" w:rsidRDefault="006670F4" w:rsidP="006670F4">
      <w:pPr>
        <w:pStyle w:val="TF"/>
        <w:rPr>
          <w:lang w:eastAsia="zh-CN"/>
        </w:rPr>
      </w:pPr>
      <w:r w:rsidRPr="00140E21">
        <w:rPr>
          <w:lang w:eastAsia="zh-CN"/>
        </w:rPr>
        <w:t>Figure 4.15.6.6-1: Setting up an AF session with required QoS procedure</w:t>
      </w:r>
    </w:p>
    <w:p w14:paraId="5B53A758" w14:textId="70035435" w:rsidR="006670F4" w:rsidRPr="00140E21" w:rsidRDefault="006670F4" w:rsidP="006670F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w:t>
      </w:r>
      <w:ins w:id="12" w:author="Nokia" w:date="2023-05-04T22:06:00Z">
        <w:r w:rsidR="00F64C16">
          <w:rPr>
            <w:color w:val="000000"/>
          </w:rPr>
          <w:t xml:space="preserve">Indication of ECN marking for L4S, </w:t>
        </w:r>
      </w:ins>
      <w:r>
        <w:rPr>
          <w:lang w:eastAsia="zh-CN"/>
        </w:rPr>
        <w:t>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3347BC27" w14:textId="77777777" w:rsidR="006670F4" w:rsidRDefault="006670F4" w:rsidP="006670F4">
      <w:pPr>
        <w:pStyle w:val="NO"/>
      </w:pPr>
      <w:r>
        <w:t>NOTE 1:</w:t>
      </w:r>
      <w:r>
        <w:tab/>
        <w:t>For multi-modal flows related to multiple UEs, multiple UE-specific AF requests are used, and the AF provided information to NEF is the same as single UE case (as defined in clause 5.37.2 of TS 23.501 [2]).</w:t>
      </w:r>
    </w:p>
    <w:p w14:paraId="6209EE32" w14:textId="77777777" w:rsidR="006670F4" w:rsidRPr="00140E21" w:rsidRDefault="006670F4" w:rsidP="006670F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3203DFB0" w14:textId="77777777" w:rsidR="006670F4" w:rsidRDefault="006670F4" w:rsidP="006670F4">
      <w:pPr>
        <w:pStyle w:val="B1"/>
        <w:rPr>
          <w:lang w:eastAsia="zh-CN"/>
        </w:rPr>
      </w:pPr>
      <w:r>
        <w:rPr>
          <w:lang w:eastAsia="zh-CN"/>
        </w:rPr>
        <w:lastRenderedPageBreak/>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59A92F83" w14:textId="77777777" w:rsidR="006670F4" w:rsidRDefault="006670F4" w:rsidP="006670F4">
      <w:pPr>
        <w:pStyle w:val="NO"/>
      </w:pPr>
      <w:r>
        <w:t>NOTE 2:</w:t>
      </w:r>
      <w:r>
        <w:tab/>
        <w:t>The NEF can determine whether the TSCTSF needs to be involved based on the DNN/S-NSSAI for the AF session according to the SLA.</w:t>
      </w:r>
    </w:p>
    <w:p w14:paraId="4A90A6DB" w14:textId="77777777" w:rsidR="006670F4" w:rsidRDefault="006670F4" w:rsidP="006670F4">
      <w:pPr>
        <w:pStyle w:val="B1"/>
        <w:rPr>
          <w:lang w:eastAsia="zh-CN"/>
        </w:rPr>
      </w:pPr>
      <w:r>
        <w:rPr>
          <w:lang w:eastAsia="zh-CN"/>
        </w:rPr>
        <w:tab/>
        <w:t>If the NEF determines not to invoke the TSCTSF, then steps 3, 4, 5, 6, 7, 8 are executed, otherwise, steps 3a, 3b, 4a, 4b, 5, 6a, 7a, 7b, 8 are executed.</w:t>
      </w:r>
    </w:p>
    <w:p w14:paraId="2A5DF979" w14:textId="77777777" w:rsidR="006670F4" w:rsidRPr="00140E21" w:rsidRDefault="006670F4" w:rsidP="006670F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2386F98" w14:textId="77777777" w:rsidR="006670F4" w:rsidRDefault="006670F4" w:rsidP="006670F4">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7A1E15D9" w14:textId="77777777" w:rsidR="006670F4" w:rsidRDefault="006670F4" w:rsidP="006670F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6F391AF1" w14:textId="77777777" w:rsidR="006670F4" w:rsidRDefault="006670F4" w:rsidP="006670F4">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CCB8C27" w14:textId="77777777" w:rsidR="006670F4" w:rsidRDefault="006670F4" w:rsidP="006670F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27CCB712" w14:textId="77777777" w:rsidR="006670F4" w:rsidRDefault="006670F4" w:rsidP="006670F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397ED9A" w14:textId="77777777" w:rsidR="006670F4" w:rsidRDefault="006670F4" w:rsidP="006670F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6831266" w14:textId="77777777" w:rsidR="006670F4" w:rsidRDefault="006670F4" w:rsidP="006670F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D65AACD" w14:textId="77777777" w:rsidR="006670F4" w:rsidRDefault="006670F4" w:rsidP="006670F4">
      <w:pPr>
        <w:pStyle w:val="B1"/>
      </w:pPr>
      <w:r>
        <w:t>4.</w:t>
      </w:r>
      <w:r>
        <w:tab/>
        <w:t>For requests received from the NEF in step 3, the PCF determines whether the request is authorized and notifies the NEF if the request is not authorized.</w:t>
      </w:r>
    </w:p>
    <w:p w14:paraId="1056227D" w14:textId="77777777" w:rsidR="006670F4" w:rsidRDefault="006670F4" w:rsidP="006670F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5375C8BC" w14:textId="77777777" w:rsidR="006670F4" w:rsidRDefault="006670F4" w:rsidP="006670F4">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68A2BE65" w14:textId="77777777" w:rsidR="006670F4" w:rsidRDefault="006670F4" w:rsidP="006670F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66F0A53" w14:textId="77777777" w:rsidR="006670F4" w:rsidRDefault="006670F4" w:rsidP="006670F4">
      <w:pPr>
        <w:pStyle w:val="B1"/>
      </w:pPr>
      <w:r>
        <w:lastRenderedPageBreak/>
        <w:tab/>
      </w:r>
      <w:r w:rsidR="52AA484E">
        <w:t>If the PCF receives the RT Latency Indication described in clause 6.1.3.22 of TS 23.503 [20], the PCF executes Uplink-Downlink Transmission Coordination as described in clause 5.37.7 of TS 23.501 [2].</w:t>
      </w:r>
    </w:p>
    <w:p w14:paraId="2CEBDFA1" w14:textId="77777777" w:rsidR="006670F4" w:rsidRDefault="006670F4" w:rsidP="006670F4">
      <w:pPr>
        <w:pStyle w:val="B1"/>
      </w:pPr>
      <w:r>
        <w:tab/>
        <w:t>If the PCF receives PDU Set QoS parameters described in clause 5.7.7 of TS 23.501 [2], the PDU Set QoS parameters are applied as described in clause 6.1.3.22 of TS 23.503 [20].</w:t>
      </w:r>
    </w:p>
    <w:p w14:paraId="6F3C6F05" w14:textId="7B0A644A" w:rsidR="00033295" w:rsidRDefault="000A4C1E" w:rsidP="000A4C1E">
      <w:pPr>
        <w:ind w:left="568" w:firstLine="2"/>
        <w:jc w:val="both"/>
        <w:rPr>
          <w:ins w:id="13" w:author="Nokia" w:date="2023-05-05T11:34:00Z"/>
          <w:rStyle w:val="ui-provider"/>
        </w:rPr>
      </w:pPr>
      <w:ins w:id="14" w:author="Nokia" w:date="2023-05-04T22:12:00Z">
        <w:r>
          <w:rPr>
            <w:rStyle w:val="ui-provider"/>
          </w:rPr>
          <w:t xml:space="preserve">If the PCF receives an explicit indication (i.e. </w:t>
        </w:r>
        <w:r>
          <w:rPr>
            <w:lang w:val="en-US" w:eastAsia="zh-CN"/>
          </w:rPr>
          <w:t>Indication of ECN marking for L4S</w:t>
        </w:r>
        <w:r>
          <w:rPr>
            <w:rStyle w:val="ui-provider"/>
          </w:rPr>
          <w:t xml:space="preserve">) </w:t>
        </w:r>
      </w:ins>
      <w:ins w:id="15" w:author="Nokia" w:date="2023-05-04T22:13:00Z">
        <w:r>
          <w:rPr>
            <w:rStyle w:val="ui-provider"/>
          </w:rPr>
          <w:t xml:space="preserve">as </w:t>
        </w:r>
        <w:r>
          <w:t xml:space="preserve">described in clause 6.1.3.22 of TS 23.503 [20], </w:t>
        </w:r>
      </w:ins>
      <w:ins w:id="16" w:author="Nokia" w:date="2023-05-04T22:12:00Z">
        <w:r>
          <w:rPr>
            <w:rStyle w:val="ui-provider"/>
          </w:rPr>
          <w:t>PCF</w:t>
        </w:r>
      </w:ins>
      <w:ins w:id="17" w:author="Nokia" w:date="2023-05-04T22:16:00Z">
        <w:r>
          <w:rPr>
            <w:rStyle w:val="ui-provider"/>
          </w:rPr>
          <w:t xml:space="preserve"> </w:t>
        </w:r>
      </w:ins>
      <w:ins w:id="18" w:author="Nokia" w:date="2023-05-04T22:18:00Z">
        <w:r>
          <w:rPr>
            <w:rStyle w:val="ui-provider"/>
          </w:rPr>
          <w:t>decides</w:t>
        </w:r>
      </w:ins>
      <w:ins w:id="19" w:author="Nokia" w:date="2023-05-05T11:31:00Z">
        <w:r w:rsidR="00033295">
          <w:rPr>
            <w:rStyle w:val="ui-provider"/>
          </w:rPr>
          <w:t>, based on local configuration,</w:t>
        </w:r>
      </w:ins>
      <w:ins w:id="20" w:author="Nokia" w:date="2023-05-04T22:18:00Z">
        <w:r>
          <w:rPr>
            <w:rStyle w:val="ui-provider"/>
          </w:rPr>
          <w:t xml:space="preserve"> that the service data flow supports ECN marking for L4S</w:t>
        </w:r>
      </w:ins>
      <w:ins w:id="21" w:author="Nokia" w:date="2023-05-04T22:29:00Z">
        <w:r w:rsidR="008E2779">
          <w:rPr>
            <w:rStyle w:val="ui-provider"/>
          </w:rPr>
          <w:t>. PCF then</w:t>
        </w:r>
      </w:ins>
      <w:ins w:id="22" w:author="Nokia" w:date="2023-05-04T22:18:00Z">
        <w:r>
          <w:rPr>
            <w:rStyle w:val="ui-provider"/>
          </w:rPr>
          <w:t xml:space="preserve"> </w:t>
        </w:r>
      </w:ins>
      <w:ins w:id="23" w:author="Nokia" w:date="2023-05-04T22:12:00Z">
        <w:r>
          <w:rPr>
            <w:rStyle w:val="ui-provider"/>
          </w:rPr>
          <w:t>indicate</w:t>
        </w:r>
      </w:ins>
      <w:ins w:id="24" w:author="Nokia" w:date="2023-05-04T22:16:00Z">
        <w:r>
          <w:rPr>
            <w:rStyle w:val="ui-provider"/>
          </w:rPr>
          <w:t>s</w:t>
        </w:r>
      </w:ins>
      <w:ins w:id="25" w:author="Nokia" w:date="2023-05-04T22:12:00Z">
        <w:r>
          <w:rPr>
            <w:rStyle w:val="ui-provider"/>
          </w:rPr>
          <w:t xml:space="preserve"> to the SMF to enable ECN marking for L4S</w:t>
        </w:r>
      </w:ins>
      <w:ins w:id="26" w:author="Nokia" w:date="2023-05-04T22:16:00Z">
        <w:r>
          <w:rPr>
            <w:rStyle w:val="ui-provider"/>
          </w:rPr>
          <w:t xml:space="preserve"> for th</w:t>
        </w:r>
      </w:ins>
      <w:ins w:id="27" w:author="Nokia" w:date="2023-05-04T22:18:00Z">
        <w:r>
          <w:rPr>
            <w:rStyle w:val="ui-provider"/>
          </w:rPr>
          <w:t xml:space="preserve">at </w:t>
        </w:r>
      </w:ins>
      <w:ins w:id="28" w:author="Nokia" w:date="2023-05-05T11:35:00Z">
        <w:r w:rsidR="00033295">
          <w:rPr>
            <w:lang w:val="en-US" w:eastAsia="zh-CN"/>
          </w:rPr>
          <w:t xml:space="preserve">the </w:t>
        </w:r>
        <w:r w:rsidR="00033295">
          <w:rPr>
            <w:rStyle w:val="ui-provider"/>
          </w:rPr>
          <w:t xml:space="preserve">QoS </w:t>
        </w:r>
        <w:proofErr w:type="gramStart"/>
        <w:r w:rsidR="00033295">
          <w:rPr>
            <w:rStyle w:val="ui-provider"/>
          </w:rPr>
          <w:t xml:space="preserve">flow </w:t>
        </w:r>
      </w:ins>
      <w:ins w:id="29" w:author="Nokia" w:date="2023-05-04T22:12:00Z">
        <w:r>
          <w:rPr>
            <w:rStyle w:val="ui-provider"/>
          </w:rPr>
          <w:t>.</w:t>
        </w:r>
      </w:ins>
      <w:proofErr w:type="gramEnd"/>
    </w:p>
    <w:p w14:paraId="6FEEF648" w14:textId="6EBF4C84" w:rsidR="006670F4" w:rsidRPr="00140E21" w:rsidRDefault="006670F4" w:rsidP="006670F4">
      <w:pPr>
        <w:pStyle w:val="B1"/>
      </w:pPr>
      <w:r>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D6B1D58" w14:textId="77777777" w:rsidR="006670F4" w:rsidRDefault="006670F4" w:rsidP="006670F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151961B" w14:textId="77777777" w:rsidR="006670F4" w:rsidRDefault="006670F4" w:rsidP="006670F4">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41F85B2E" w14:textId="77777777" w:rsidR="006670F4" w:rsidRDefault="006670F4" w:rsidP="006670F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FCED796" w14:textId="77777777" w:rsidR="006670F4" w:rsidRDefault="006670F4" w:rsidP="006670F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319A90" w14:textId="77777777" w:rsidR="006670F4" w:rsidRDefault="006670F4" w:rsidP="006670F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30376EF" w14:textId="77777777" w:rsidR="006670F4" w:rsidRDefault="006670F4" w:rsidP="006670F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6F66299" w14:textId="77777777" w:rsidR="006670F4" w:rsidRDefault="006670F4" w:rsidP="006670F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5317521" w14:textId="77777777" w:rsidR="006670F4" w:rsidRDefault="006670F4" w:rsidP="006670F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5673BE5" w14:textId="77777777" w:rsidR="006670F4" w:rsidRDefault="006670F4" w:rsidP="006670F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4718FEB" w14:textId="77777777" w:rsidR="006670F4" w:rsidRPr="00140E21" w:rsidRDefault="006670F4" w:rsidP="006670F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3AAE80B" w14:textId="77777777" w:rsidR="006670F4" w:rsidRDefault="006670F4" w:rsidP="006670F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948DEA" w14:textId="77777777" w:rsidR="006670F4" w:rsidRDefault="006670F4" w:rsidP="006670F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4153262" w14:textId="77777777" w:rsidR="006670F4" w:rsidRDefault="006670F4" w:rsidP="006670F4">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C3AB46B" w14:textId="77777777" w:rsidR="006670F4" w:rsidRDefault="006670F4" w:rsidP="006670F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28260A" w14:textId="77777777" w:rsidR="006670F4" w:rsidRDefault="006670F4" w:rsidP="006670F4">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16483E2E" w14:textId="77777777" w:rsidR="006670F4" w:rsidRDefault="006670F4" w:rsidP="006670F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C861771" w14:textId="77777777" w:rsidR="006670F4" w:rsidRDefault="006670F4" w:rsidP="006670F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F3E34BF" w14:textId="77777777" w:rsidR="006670F4" w:rsidRDefault="006670F4" w:rsidP="006670F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07A7667" w14:textId="77777777" w:rsidR="006670F4" w:rsidRDefault="006670F4" w:rsidP="006670F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51D205D" w14:textId="77777777" w:rsidR="006670F4" w:rsidRPr="00140E21" w:rsidRDefault="006670F4" w:rsidP="006670F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2BF6829" w14:textId="5792BE51" w:rsidR="006670F4" w:rsidRDefault="006670F4" w:rsidP="00667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670F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FCCD3B" w14:textId="77777777" w:rsidR="002B18EB" w:rsidRDefault="002B18EB" w:rsidP="002B18EB">
      <w:pPr>
        <w:pStyle w:val="Heading4"/>
        <w:rPr>
          <w:lang w:eastAsia="zh-CN"/>
        </w:rPr>
      </w:pPr>
      <w:bookmarkStart w:id="30" w:name="_Toc36191989"/>
      <w:bookmarkStart w:id="31" w:name="_Toc45193079"/>
      <w:bookmarkStart w:id="32" w:name="_Toc47592711"/>
      <w:bookmarkStart w:id="33" w:name="_Toc51834798"/>
      <w:bookmarkStart w:id="34" w:name="_Toc131528096"/>
      <w:r>
        <w:rPr>
          <w:lang w:eastAsia="zh-CN"/>
        </w:rPr>
        <w:lastRenderedPageBreak/>
        <w:t>4.15.6.6a</w:t>
      </w:r>
      <w:r>
        <w:rPr>
          <w:lang w:eastAsia="zh-CN"/>
        </w:rPr>
        <w:tab/>
        <w:t>AF session with required QoS update procedure</w:t>
      </w:r>
      <w:bookmarkEnd w:id="30"/>
      <w:bookmarkEnd w:id="31"/>
      <w:bookmarkEnd w:id="32"/>
      <w:bookmarkEnd w:id="33"/>
      <w:bookmarkEnd w:id="34"/>
    </w:p>
    <w:p w14:paraId="365A1B70" w14:textId="77777777" w:rsidR="002B18EB" w:rsidRDefault="002B18EB" w:rsidP="002B18EB">
      <w:pPr>
        <w:pStyle w:val="TH"/>
      </w:pPr>
      <w:r w:rsidRPr="00197642">
        <w:object w:dxaOrig="11351" w:dyaOrig="9101" w14:anchorId="42107F9F">
          <v:shape id="_x0000_i1026" type="#_x0000_t75" style="width:480pt;height:455pt" o:ole="">
            <v:imagedata r:id="rId24" o:title=""/>
          </v:shape>
          <o:OLEObject Type="Embed" ProgID="Visio.Drawing.11" ShapeID="_x0000_i1026" DrawAspect="Content" ObjectID="_1745412442" r:id="rId25"/>
        </w:object>
      </w:r>
    </w:p>
    <w:p w14:paraId="39DB6AB5" w14:textId="77777777" w:rsidR="002B18EB" w:rsidRDefault="002B18EB" w:rsidP="002B18EB">
      <w:pPr>
        <w:pStyle w:val="TF"/>
      </w:pPr>
      <w:r>
        <w:t>Figure 4.15.6.6a-1: AF session with required QoS update procedure</w:t>
      </w:r>
    </w:p>
    <w:p w14:paraId="3199857C" w14:textId="25BDE3BB" w:rsidR="002B18EB" w:rsidRDefault="002B18EB" w:rsidP="002B18E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w:t>
      </w:r>
      <w:ins w:id="35" w:author="Nokia" w:date="2023-05-04T22:05:00Z">
        <w:r w:rsidR="00F64C16" w:rsidRPr="00F64C16">
          <w:rPr>
            <w:lang w:val="en-US" w:eastAsia="zh-CN"/>
          </w:rPr>
          <w:t xml:space="preserve"> </w:t>
        </w:r>
      </w:ins>
      <w:ins w:id="36" w:author="Nokia" w:date="2023-05-04T22:30:00Z">
        <w:r w:rsidR="0060624E">
          <w:rPr>
            <w:lang w:val="en-US" w:eastAsia="zh-CN"/>
          </w:rPr>
          <w:t>[</w:t>
        </w:r>
      </w:ins>
      <w:ins w:id="37" w:author="Nokia" w:date="2023-05-04T22:05:00Z">
        <w:r w:rsidR="00F64C16">
          <w:rPr>
            <w:lang w:val="en-US" w:eastAsia="zh-CN"/>
          </w:rPr>
          <w:t>Indication of ECN marking for L4S],</w:t>
        </w:r>
      </w:ins>
      <w:r>
        <w:t xml:space="preserve"> [Alternative Service Requirements (as described in clause 6.1.3.22 of TS 23.503 [20])]) to NEF for updating the reserved resources. Optionally, updated QoS monitoring requirements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69A2B6D1" w14:textId="77777777" w:rsidR="002B18EB" w:rsidRDefault="002B18EB" w:rsidP="002B18E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24C68CA" w14:textId="77777777" w:rsidR="002B18EB" w:rsidRDefault="002B18EB" w:rsidP="002B18EB">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685CC055" w14:textId="77777777" w:rsidR="002B18EB" w:rsidRDefault="002B18EB" w:rsidP="002B18E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94B6A80" w14:textId="77777777" w:rsidR="002B18EB" w:rsidRDefault="002B18EB" w:rsidP="002B18EB">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D41805F" w14:textId="77777777" w:rsidR="002B18EB" w:rsidRDefault="002B18EB" w:rsidP="002B18E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4E6AE7B" w14:textId="77777777" w:rsidR="002B18EB" w:rsidRDefault="002B18EB" w:rsidP="002B18EB">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0C062CD" w14:textId="77777777" w:rsidR="002B18EB" w:rsidRDefault="002B18EB" w:rsidP="002B18E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F9B1C35" w14:textId="77777777" w:rsidR="002B18EB" w:rsidRDefault="002B18EB" w:rsidP="002B18EB">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C95C68A" w14:textId="77777777" w:rsidR="002B18EB" w:rsidRDefault="002B18EB" w:rsidP="002B18E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EE7932" w14:textId="77777777" w:rsidR="002B18EB" w:rsidRDefault="002B18EB" w:rsidP="002B18E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FAC3D91" w14:textId="77777777" w:rsidR="002B18EB" w:rsidRDefault="002B18EB" w:rsidP="002B18E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6DC2CBAC" w14:textId="77777777" w:rsidR="002B18EB" w:rsidRDefault="002B18EB" w:rsidP="002B18E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0C8A2E" w14:textId="77777777" w:rsidR="002B18EB" w:rsidRDefault="002B18EB" w:rsidP="002B18E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D1DFAED" w14:textId="77777777" w:rsidR="002B18EB" w:rsidRDefault="002B18EB" w:rsidP="002B18E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7230255E" w14:textId="77777777" w:rsidR="002B18EB" w:rsidRDefault="002B18EB" w:rsidP="002B18E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C168E18" w14:textId="77777777" w:rsidR="002B18EB" w:rsidRDefault="002B18EB" w:rsidP="002B18E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560DCD" w14:textId="77777777" w:rsidR="002B18EB" w:rsidRDefault="002B18EB" w:rsidP="002B18E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85C5E92" w14:textId="77777777" w:rsidR="002B18EB" w:rsidRDefault="002B18EB" w:rsidP="002B18EB">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15CE7BCF" w14:textId="4E2F5184" w:rsidR="002B18EB" w:rsidRDefault="002B18EB" w:rsidP="002B18EB">
      <w:pPr>
        <w:pBdr>
          <w:top w:val="single" w:sz="4" w:space="1" w:color="auto"/>
          <w:left w:val="single" w:sz="4" w:space="4" w:color="auto"/>
          <w:bottom w:val="single" w:sz="4" w:space="1" w:color="auto"/>
          <w:right w:val="single" w:sz="4" w:space="4" w:color="auto"/>
        </w:pBdr>
        <w:shd w:val="clear" w:color="auto" w:fill="FFFF00"/>
        <w:jc w:val="center"/>
        <w:outlineLvl w:val="0"/>
        <w:rPr>
          <w:ins w:id="38" w:author="Jisha George (Nokia)" w:date="2023-05-04T21:36:00Z"/>
          <w:rFonts w:ascii="Arial" w:hAnsi="Arial" w:cs="Arial"/>
          <w:color w:val="FF0000"/>
          <w:sz w:val="28"/>
          <w:szCs w:val="28"/>
          <w:lang w:val="en-US"/>
        </w:rPr>
      </w:pPr>
      <w:ins w:id="39" w:author="Jisha George (Nokia)" w:date="2023-05-04T21:36:00Z">
        <w:r>
          <w:rPr>
            <w:rFonts w:ascii="Arial" w:hAnsi="Arial" w:cs="Arial"/>
            <w:color w:val="FF0000"/>
            <w:sz w:val="28"/>
            <w:szCs w:val="28"/>
            <w:lang w:val="en-US"/>
          </w:rPr>
          <w:t>* * * * 3</w:t>
        </w:r>
        <w:r w:rsidRPr="002B18EB">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ins>
    </w:p>
    <w:p w14:paraId="3A9ADE07" w14:textId="676ED36D" w:rsidR="00EC3325" w:rsidDel="002B18EB" w:rsidRDefault="00EC3325" w:rsidP="00EC3325">
      <w:pPr>
        <w:rPr>
          <w:del w:id="40" w:author="Jisha George (Nokia)" w:date="2023-05-04T21:36:00Z"/>
          <w:rFonts w:ascii="Arial" w:hAnsi="Arial" w:cs="Arial"/>
          <w:color w:val="FF0000"/>
          <w:sz w:val="28"/>
          <w:szCs w:val="28"/>
          <w:lang w:val="en-US"/>
        </w:rPr>
      </w:pPr>
    </w:p>
    <w:p w14:paraId="34EF7845" w14:textId="1F31B733" w:rsidR="00EC3325" w:rsidRPr="00140E21" w:rsidRDefault="00EC3325" w:rsidP="00EC3325">
      <w:pPr>
        <w:pStyle w:val="Heading5"/>
      </w:pPr>
      <w:bookmarkStart w:id="41" w:name="_Toc131528583"/>
      <w:r w:rsidRPr="00140E21">
        <w:t>5.2.6.9.2</w:t>
      </w:r>
      <w:r w:rsidRPr="00140E21">
        <w:tab/>
      </w:r>
      <w:proofErr w:type="spellStart"/>
      <w:r w:rsidRPr="00140E21">
        <w:t>Nnef_AFsessionWithQoS_Create</w:t>
      </w:r>
      <w:proofErr w:type="spellEnd"/>
      <w:r w:rsidRPr="00140E21">
        <w:t xml:space="preserve"> service operation</w:t>
      </w:r>
      <w:bookmarkEnd w:id="41"/>
    </w:p>
    <w:p w14:paraId="61E5B114" w14:textId="77777777" w:rsidR="00EC3325" w:rsidRPr="00140E21" w:rsidRDefault="00EC3325" w:rsidP="00EC3325">
      <w:r w:rsidRPr="00140E21">
        <w:rPr>
          <w:b/>
        </w:rPr>
        <w:t>Service operation name:</w:t>
      </w:r>
      <w:r w:rsidRPr="00140E21">
        <w:t xml:space="preserve"> </w:t>
      </w:r>
      <w:proofErr w:type="spellStart"/>
      <w:r w:rsidRPr="00140E21">
        <w:t>Nnef_AFsessionWithQoS</w:t>
      </w:r>
      <w:proofErr w:type="spellEnd"/>
      <w:r w:rsidRPr="00140E21">
        <w:t xml:space="preserve"> Create</w:t>
      </w:r>
    </w:p>
    <w:p w14:paraId="43C72714" w14:textId="77777777" w:rsidR="00EC3325" w:rsidRPr="00140E21" w:rsidRDefault="00EC3325" w:rsidP="00EC3325">
      <w:r w:rsidRPr="00140E21">
        <w:rPr>
          <w:b/>
        </w:rPr>
        <w:t>Description:</w:t>
      </w:r>
      <w:r w:rsidRPr="00140E21">
        <w:t xml:space="preserve"> The consumer requests the network to provide a specific QoS for an A</w:t>
      </w:r>
      <w:r>
        <w:t>F</w:t>
      </w:r>
      <w:r w:rsidRPr="00140E21">
        <w:t xml:space="preserve"> session.</w:t>
      </w:r>
    </w:p>
    <w:p w14:paraId="4A3309CD" w14:textId="77777777" w:rsidR="00EC3325" w:rsidRPr="00140E21" w:rsidRDefault="00EC3325" w:rsidP="00EC332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30BC7A7" w14:textId="18052F5A" w:rsidR="00EC3325" w:rsidRPr="00140E21" w:rsidRDefault="63D86C6E" w:rsidP="00EC3325">
      <w:r w:rsidRPr="30404629">
        <w:rPr>
          <w:b/>
          <w:bCs/>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42" w:author="Nokia" w:date="2023-05-04T22:07:00Z">
        <w:r w:rsidR="627E538D">
          <w:t>,</w:t>
        </w:r>
        <w:r w:rsidR="627E538D" w:rsidRPr="30404629">
          <w:rPr>
            <w:color w:val="000000" w:themeColor="text1"/>
          </w:rPr>
          <w:t xml:space="preserve"> Indication of ECN marking for L4S </w:t>
        </w:r>
        <w:r w:rsidR="627E538D">
          <w:t>as described in clause 6.1.3.22 of TS 23.503 [20]</w:t>
        </w:r>
      </w:ins>
      <w:r w:rsidR="6C80187C">
        <w:t>.</w:t>
      </w:r>
    </w:p>
    <w:p w14:paraId="15F724C4" w14:textId="77777777" w:rsidR="00EC3325" w:rsidRPr="00140E21" w:rsidRDefault="00EC3325" w:rsidP="00EC3325">
      <w:r>
        <w:rPr>
          <w:b/>
        </w:rPr>
        <w:t>Outputs, Required</w:t>
      </w:r>
      <w:r w:rsidRPr="00140E21">
        <w:rPr>
          <w:b/>
        </w:rPr>
        <w:t>:</w:t>
      </w:r>
      <w:r w:rsidRPr="00140E21">
        <w:t xml:space="preserve"> Transaction Reference ID, result.</w:t>
      </w:r>
    </w:p>
    <w:p w14:paraId="454A378A" w14:textId="77777777" w:rsidR="00EC3325" w:rsidRPr="00140E21" w:rsidRDefault="63D86C6E" w:rsidP="00EC3325">
      <w:r w:rsidRPr="30404629">
        <w:rPr>
          <w:b/>
          <w:bCs/>
        </w:rPr>
        <w:t>Output (optional):</w:t>
      </w:r>
      <w:r>
        <w:t xml:space="preserve"> None.</w:t>
      </w:r>
    </w:p>
    <w:p w14:paraId="3142220E" w14:textId="0A88E2B1" w:rsidR="00EC3325" w:rsidRPr="00EC3325" w:rsidRDefault="00EC3325" w:rsidP="30404629">
      <w:pPr>
        <w:rPr>
          <w:lang w:eastAsia="zh-CN"/>
        </w:rPr>
      </w:pPr>
    </w:p>
    <w:p w14:paraId="657976A8" w14:textId="127FBF15" w:rsidR="00EC3325" w:rsidRPr="00EC3325" w:rsidRDefault="63C979A4" w:rsidP="30404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 * * 4</w:t>
      </w:r>
      <w:r w:rsidRPr="30404629">
        <w:rPr>
          <w:rFonts w:ascii="Arial" w:hAnsi="Arial" w:cs="Arial"/>
          <w:color w:val="FF0000"/>
          <w:sz w:val="28"/>
          <w:szCs w:val="28"/>
          <w:vertAlign w:val="superscript"/>
          <w:lang w:val="en-US"/>
        </w:rPr>
        <w:t>th</w:t>
      </w:r>
      <w:r w:rsidRPr="30404629">
        <w:rPr>
          <w:rFonts w:ascii="Arial" w:hAnsi="Arial" w:cs="Arial"/>
          <w:color w:val="FF0000"/>
          <w:sz w:val="28"/>
          <w:szCs w:val="28"/>
          <w:lang w:val="en-US"/>
        </w:rPr>
        <w:t xml:space="preserve"> change * * * *</w:t>
      </w:r>
    </w:p>
    <w:p w14:paraId="4BBB4FE2" w14:textId="3E6E413E" w:rsidR="00EC3325" w:rsidRPr="00EC3325" w:rsidRDefault="4F47E470" w:rsidP="30404629">
      <w:pPr>
        <w:pStyle w:val="Heading5"/>
      </w:pPr>
      <w:r w:rsidRPr="30404629">
        <w:rPr>
          <w:rFonts w:eastAsia="Arial" w:cs="Arial"/>
          <w:szCs w:val="22"/>
        </w:rPr>
        <w:t>5.2.5.3.2</w:t>
      </w:r>
      <w:r w:rsidR="00EC3325">
        <w:tab/>
      </w:r>
      <w:proofErr w:type="spellStart"/>
      <w:r w:rsidRPr="30404629">
        <w:rPr>
          <w:rFonts w:eastAsia="Arial" w:cs="Arial"/>
          <w:szCs w:val="22"/>
        </w:rPr>
        <w:t>Npcf_PolicyAuthorization_Create</w:t>
      </w:r>
      <w:proofErr w:type="spellEnd"/>
      <w:r w:rsidRPr="30404629">
        <w:rPr>
          <w:rFonts w:eastAsia="Arial" w:cs="Arial"/>
          <w:szCs w:val="22"/>
        </w:rPr>
        <w:t xml:space="preserve"> service operation</w:t>
      </w:r>
    </w:p>
    <w:p w14:paraId="02F67382" w14:textId="5A858C9F" w:rsidR="00EC3325" w:rsidRPr="00EC3325" w:rsidRDefault="4F47E470" w:rsidP="30404629">
      <w:r w:rsidRPr="30404629">
        <w:rPr>
          <w:rFonts w:eastAsia="Times New Roman"/>
          <w:b/>
          <w:bCs/>
        </w:rPr>
        <w:t>Service operation name:</w:t>
      </w:r>
      <w:r w:rsidRPr="30404629">
        <w:rPr>
          <w:rFonts w:eastAsia="Times New Roman"/>
        </w:rPr>
        <w:t xml:space="preserve"> </w:t>
      </w:r>
      <w:proofErr w:type="spellStart"/>
      <w:r w:rsidRPr="30404629">
        <w:rPr>
          <w:rFonts w:eastAsia="Times New Roman"/>
        </w:rPr>
        <w:t>Npcf_PolicyAuthorization_Create</w:t>
      </w:r>
      <w:proofErr w:type="spellEnd"/>
    </w:p>
    <w:p w14:paraId="550F1D9A" w14:textId="6494967B" w:rsidR="00EC3325" w:rsidRPr="00EC3325" w:rsidRDefault="4F47E470" w:rsidP="30404629">
      <w:r w:rsidRPr="30404629">
        <w:rPr>
          <w:rFonts w:eastAsia="Times New Roman"/>
          <w:b/>
          <w:bCs/>
        </w:rPr>
        <w:t>Description:</w:t>
      </w:r>
      <w:r w:rsidRPr="30404629">
        <w:rPr>
          <w:rFonts w:eastAsia="Times New Roman"/>
        </w:rPr>
        <w:t xml:space="preserve"> 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6D20F83" w14:textId="0D38B977" w:rsidR="00EC3325" w:rsidRPr="00EC3325" w:rsidRDefault="4F47E470" w:rsidP="30404629">
      <w:r w:rsidRPr="30404629">
        <w:rPr>
          <w:rFonts w:eastAsia="Times New Roman"/>
          <w:b/>
          <w:bCs/>
        </w:rPr>
        <w:t>Inputs, Required:</w:t>
      </w:r>
      <w:r w:rsidRPr="30404629">
        <w:rPr>
          <w:rFonts w:eastAsia="Times New Roman"/>
        </w:rPr>
        <w:t xml:space="preserve"> UE (IP or MAC) address, identification of the application session context.</w:t>
      </w:r>
    </w:p>
    <w:p w14:paraId="7FA0CE1A" w14:textId="56F8C35E" w:rsidR="00EC3325" w:rsidRPr="00EC3325" w:rsidRDefault="4F47E470" w:rsidP="30404629">
      <w:r w:rsidRPr="30404629">
        <w:rPr>
          <w:rFonts w:eastAsia="Times New Roman"/>
          <w:b/>
          <w:bCs/>
        </w:rPr>
        <w:t>Inputs, Optional:</w:t>
      </w:r>
      <w:r w:rsidRPr="30404629">
        <w:rPr>
          <w:rFonts w:eastAsia="Times New Rom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w:t>
      </w:r>
      <w:ins w:id="43" w:author="Nokia" w:date="2023-05-08T14:29:00Z">
        <w:r w:rsidR="00DE2C31">
          <w:rPr>
            <w:rFonts w:eastAsia="Times New Roman"/>
          </w:rPr>
          <w:t xml:space="preserve">, </w:t>
        </w:r>
        <w:r w:rsidR="00DE2C31" w:rsidRPr="30404629">
          <w:rPr>
            <w:color w:val="000000" w:themeColor="text1"/>
          </w:rPr>
          <w:t xml:space="preserve">Indication of ECN marking for L4S </w:t>
        </w:r>
        <w:r w:rsidR="00DE2C31">
          <w:t>as described in clause 6.1.3.22 of TS 23.503 [20]</w:t>
        </w:r>
      </w:ins>
      <w:r w:rsidR="53ED025F">
        <w:t xml:space="preserve">, </w:t>
      </w:r>
      <w:r w:rsidRPr="30404629">
        <w:rPr>
          <w:rFonts w:eastAsia="Times New Roman"/>
        </w:rPr>
        <w:t xml:space="preserve">Alternative Service Requirements (containing one or more QoS Reference parameters or Requested Alternative QoS Parameter Sets in a </w:t>
      </w:r>
      <w:r w:rsidRPr="30404629">
        <w:rPr>
          <w:rFonts w:eastAsia="Times New Roman"/>
        </w:rPr>
        <w:lastRenderedPageBreak/>
        <w:t>prioritized order), TSC Assistance Container, MPS for Data Transport Service indicator as described in clause 6.1.3.11 of TS 23.503 [20], SFC Policy Identifier(s), Metadata.</w:t>
      </w:r>
    </w:p>
    <w:p w14:paraId="2908D707" w14:textId="75C3F9FB" w:rsidR="00EC3325" w:rsidRPr="00EC3325" w:rsidRDefault="4F47E470" w:rsidP="30404629">
      <w:pPr>
        <w:ind w:left="851" w:hanging="851"/>
      </w:pPr>
      <w:r w:rsidRPr="30404629">
        <w:rPr>
          <w:rFonts w:eastAsia="Times New Roman"/>
        </w:rPr>
        <w:t>NOTE:</w:t>
      </w:r>
      <w:r w:rsidR="00EC3325">
        <w:tab/>
      </w:r>
      <w:r w:rsidRPr="30404629">
        <w:rPr>
          <w:rFonts w:eastAsia="Times New Roman"/>
        </w:rPr>
        <w:t>When only one DNAI and corresponding routing profile ID(s) and the Indication for EAS Relocation are available, the presented DNAI is the target DNAI as defined in clause 6.3.7 of TS 23.548 [74].</w:t>
      </w:r>
    </w:p>
    <w:p w14:paraId="6B1C53B9" w14:textId="5B90699A" w:rsidR="00EC3325" w:rsidRPr="00EC3325" w:rsidRDefault="4F47E470" w:rsidP="30404629">
      <w:r w:rsidRPr="30404629">
        <w:rPr>
          <w:rFonts w:eastAsia="Times New Roman"/>
          <w:b/>
          <w:bCs/>
        </w:rPr>
        <w:t xml:space="preserve">Outputs, </w:t>
      </w:r>
      <w:proofErr w:type="gramStart"/>
      <w:r w:rsidRPr="30404629">
        <w:rPr>
          <w:rFonts w:eastAsia="Times New Roman"/>
          <w:b/>
          <w:bCs/>
        </w:rPr>
        <w:t>Required</w:t>
      </w:r>
      <w:proofErr w:type="gramEnd"/>
      <w:r w:rsidRPr="30404629">
        <w:rPr>
          <w:rFonts w:eastAsia="Times New Roman"/>
          <w:b/>
          <w:bCs/>
        </w:rPr>
        <w:t xml:space="preserve">: </w:t>
      </w:r>
      <w:r w:rsidRPr="30404629">
        <w:rPr>
          <w:rFonts w:eastAsia="Times New Roman"/>
        </w:rPr>
        <w:t>Success or Failure (reason for failure, e.g. as defined in clauses 6.1.3.16 and clause 6.1.3.10 of TS 23.503 [20]).</w:t>
      </w:r>
    </w:p>
    <w:p w14:paraId="21C849AE" w14:textId="1FFD1509" w:rsidR="00EC3325" w:rsidRPr="00EC3325" w:rsidRDefault="4F47E470" w:rsidP="30404629">
      <w:r w:rsidRPr="30404629">
        <w:rPr>
          <w:rFonts w:eastAsia="Times New Roman"/>
          <w:b/>
          <w:bCs/>
        </w:rPr>
        <w:t>Outputs, Optional:</w:t>
      </w:r>
      <w:r w:rsidRPr="30404629">
        <w:rPr>
          <w:rFonts w:eastAsia="Times New Roman"/>
        </w:rPr>
        <w:t xml:space="preserve"> The service information that can be accepted by the PCF.</w:t>
      </w:r>
    </w:p>
    <w:p w14:paraId="2927CA67" w14:textId="344BB85B" w:rsidR="00EC3325" w:rsidRPr="00EC3325" w:rsidRDefault="00EC3325" w:rsidP="30404629">
      <w:pPr>
        <w:tabs>
          <w:tab w:val="left" w:pos="720"/>
        </w:tabs>
        <w:rPr>
          <w:rFonts w:ascii="Arial" w:hAnsi="Arial" w:cs="Arial"/>
          <w:sz w:val="28"/>
          <w:szCs w:val="28"/>
          <w:lang w:val="en-US"/>
        </w:rPr>
      </w:pPr>
    </w:p>
    <w:sectPr w:rsidR="00EC3325" w:rsidRPr="00EC3325"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8ADF" w14:textId="77777777" w:rsidR="00AF6402" w:rsidRDefault="00AF6402">
      <w:r>
        <w:separator/>
      </w:r>
    </w:p>
  </w:endnote>
  <w:endnote w:type="continuationSeparator" w:id="0">
    <w:p w14:paraId="3DE6B864" w14:textId="77777777" w:rsidR="00AF6402" w:rsidRDefault="00AF6402">
      <w:r>
        <w:continuationSeparator/>
      </w:r>
    </w:p>
  </w:endnote>
  <w:endnote w:type="continuationNotice" w:id="1">
    <w:p w14:paraId="4CCD467C" w14:textId="77777777" w:rsidR="00AF6402" w:rsidRDefault="00AF6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2F3D" w14:textId="77777777" w:rsidR="00AF6402" w:rsidRDefault="00AF6402">
      <w:r>
        <w:separator/>
      </w:r>
    </w:p>
  </w:footnote>
  <w:footnote w:type="continuationSeparator" w:id="0">
    <w:p w14:paraId="06E8DB71" w14:textId="77777777" w:rsidR="00AF6402" w:rsidRDefault="00AF6402">
      <w:r>
        <w:continuationSeparator/>
      </w:r>
    </w:p>
  </w:footnote>
  <w:footnote w:type="continuationNotice" w:id="1">
    <w:p w14:paraId="1834458B" w14:textId="77777777" w:rsidR="00AF6402" w:rsidRDefault="00AF6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433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089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0094745">
    <w:abstractNumId w:val="13"/>
  </w:num>
  <w:num w:numId="4" w16cid:durableId="550923953">
    <w:abstractNumId w:val="25"/>
  </w:num>
  <w:num w:numId="5" w16cid:durableId="1701392964">
    <w:abstractNumId w:val="11"/>
  </w:num>
  <w:num w:numId="6" w16cid:durableId="446586541">
    <w:abstractNumId w:val="12"/>
  </w:num>
  <w:num w:numId="7" w16cid:durableId="1193568562">
    <w:abstractNumId w:val="23"/>
  </w:num>
  <w:num w:numId="8" w16cid:durableId="744297791">
    <w:abstractNumId w:val="14"/>
  </w:num>
  <w:num w:numId="9" w16cid:durableId="996883357">
    <w:abstractNumId w:val="22"/>
  </w:num>
  <w:num w:numId="10" w16cid:durableId="2018843032">
    <w:abstractNumId w:val="20"/>
  </w:num>
  <w:num w:numId="11" w16cid:durableId="1590693039">
    <w:abstractNumId w:val="18"/>
  </w:num>
  <w:num w:numId="12" w16cid:durableId="432634341">
    <w:abstractNumId w:val="9"/>
  </w:num>
  <w:num w:numId="13" w16cid:durableId="913852674">
    <w:abstractNumId w:val="7"/>
  </w:num>
  <w:num w:numId="14" w16cid:durableId="60906471">
    <w:abstractNumId w:val="6"/>
  </w:num>
  <w:num w:numId="15" w16cid:durableId="1821652909">
    <w:abstractNumId w:val="5"/>
  </w:num>
  <w:num w:numId="16" w16cid:durableId="277378354">
    <w:abstractNumId w:val="4"/>
  </w:num>
  <w:num w:numId="17" w16cid:durableId="945575455">
    <w:abstractNumId w:val="8"/>
  </w:num>
  <w:num w:numId="18" w16cid:durableId="350492440">
    <w:abstractNumId w:val="3"/>
  </w:num>
  <w:num w:numId="19" w16cid:durableId="497235144">
    <w:abstractNumId w:val="2"/>
  </w:num>
  <w:num w:numId="20" w16cid:durableId="352846536">
    <w:abstractNumId w:val="1"/>
  </w:num>
  <w:num w:numId="21" w16cid:durableId="181713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3295"/>
    <w:rsid w:val="00036481"/>
    <w:rsid w:val="0004651A"/>
    <w:rsid w:val="00053831"/>
    <w:rsid w:val="00080EBD"/>
    <w:rsid w:val="000835C4"/>
    <w:rsid w:val="000A20D8"/>
    <w:rsid w:val="000A23D3"/>
    <w:rsid w:val="000A4C1E"/>
    <w:rsid w:val="000A638C"/>
    <w:rsid w:val="000A6394"/>
    <w:rsid w:val="000B7FED"/>
    <w:rsid w:val="000C038A"/>
    <w:rsid w:val="000C6598"/>
    <w:rsid w:val="000D0DE3"/>
    <w:rsid w:val="000D44B3"/>
    <w:rsid w:val="000E3D0F"/>
    <w:rsid w:val="000E4975"/>
    <w:rsid w:val="000F2FC0"/>
    <w:rsid w:val="0010754D"/>
    <w:rsid w:val="00115F01"/>
    <w:rsid w:val="00116A5E"/>
    <w:rsid w:val="001245D1"/>
    <w:rsid w:val="00145D43"/>
    <w:rsid w:val="00181016"/>
    <w:rsid w:val="00192C46"/>
    <w:rsid w:val="00196AAB"/>
    <w:rsid w:val="00196F68"/>
    <w:rsid w:val="001A08B3"/>
    <w:rsid w:val="001A7B60"/>
    <w:rsid w:val="001B32A5"/>
    <w:rsid w:val="001B52F0"/>
    <w:rsid w:val="001B7A65"/>
    <w:rsid w:val="001E0344"/>
    <w:rsid w:val="001E290B"/>
    <w:rsid w:val="001E41F3"/>
    <w:rsid w:val="001E5779"/>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18EB"/>
    <w:rsid w:val="002B5741"/>
    <w:rsid w:val="002B675E"/>
    <w:rsid w:val="002B7BD0"/>
    <w:rsid w:val="002C24DB"/>
    <w:rsid w:val="002C4718"/>
    <w:rsid w:val="002C541D"/>
    <w:rsid w:val="002C6BEB"/>
    <w:rsid w:val="002D49A8"/>
    <w:rsid w:val="002D7169"/>
    <w:rsid w:val="002D7B92"/>
    <w:rsid w:val="002E25BD"/>
    <w:rsid w:val="002E472E"/>
    <w:rsid w:val="002F2100"/>
    <w:rsid w:val="002F3647"/>
    <w:rsid w:val="00305409"/>
    <w:rsid w:val="00312621"/>
    <w:rsid w:val="00314B03"/>
    <w:rsid w:val="00315A6B"/>
    <w:rsid w:val="00317C8D"/>
    <w:rsid w:val="00323AA6"/>
    <w:rsid w:val="00326117"/>
    <w:rsid w:val="00327659"/>
    <w:rsid w:val="00353275"/>
    <w:rsid w:val="003573B2"/>
    <w:rsid w:val="003609EF"/>
    <w:rsid w:val="0036231A"/>
    <w:rsid w:val="003706FE"/>
    <w:rsid w:val="00374DD4"/>
    <w:rsid w:val="00375AF1"/>
    <w:rsid w:val="00387350"/>
    <w:rsid w:val="003A2A40"/>
    <w:rsid w:val="003D2CE5"/>
    <w:rsid w:val="003E1A36"/>
    <w:rsid w:val="003E71B6"/>
    <w:rsid w:val="0040110F"/>
    <w:rsid w:val="0040222A"/>
    <w:rsid w:val="004052A3"/>
    <w:rsid w:val="00406D97"/>
    <w:rsid w:val="00410371"/>
    <w:rsid w:val="004242F1"/>
    <w:rsid w:val="00432626"/>
    <w:rsid w:val="0043378C"/>
    <w:rsid w:val="0045151F"/>
    <w:rsid w:val="00461D5A"/>
    <w:rsid w:val="00472D30"/>
    <w:rsid w:val="00484061"/>
    <w:rsid w:val="004A6967"/>
    <w:rsid w:val="004B75B7"/>
    <w:rsid w:val="004C216C"/>
    <w:rsid w:val="004C6BD1"/>
    <w:rsid w:val="004D416B"/>
    <w:rsid w:val="004E43CA"/>
    <w:rsid w:val="00502889"/>
    <w:rsid w:val="00505A9B"/>
    <w:rsid w:val="0051120A"/>
    <w:rsid w:val="0051580D"/>
    <w:rsid w:val="0051700F"/>
    <w:rsid w:val="0053212E"/>
    <w:rsid w:val="005458E9"/>
    <w:rsid w:val="00547111"/>
    <w:rsid w:val="0055363B"/>
    <w:rsid w:val="00554396"/>
    <w:rsid w:val="005577EF"/>
    <w:rsid w:val="00570375"/>
    <w:rsid w:val="00577DAE"/>
    <w:rsid w:val="005829BF"/>
    <w:rsid w:val="005829EA"/>
    <w:rsid w:val="00584074"/>
    <w:rsid w:val="00585070"/>
    <w:rsid w:val="00592D74"/>
    <w:rsid w:val="005939C7"/>
    <w:rsid w:val="005957A8"/>
    <w:rsid w:val="005A00C6"/>
    <w:rsid w:val="005B3553"/>
    <w:rsid w:val="005C5CCF"/>
    <w:rsid w:val="005E2C44"/>
    <w:rsid w:val="005F193A"/>
    <w:rsid w:val="006023EC"/>
    <w:rsid w:val="00604890"/>
    <w:rsid w:val="0060624E"/>
    <w:rsid w:val="00614EEE"/>
    <w:rsid w:val="00615B67"/>
    <w:rsid w:val="00621188"/>
    <w:rsid w:val="006220AF"/>
    <w:rsid w:val="00623804"/>
    <w:rsid w:val="00625133"/>
    <w:rsid w:val="006257ED"/>
    <w:rsid w:val="006262E6"/>
    <w:rsid w:val="00635118"/>
    <w:rsid w:val="006364A9"/>
    <w:rsid w:val="0066018B"/>
    <w:rsid w:val="006615F7"/>
    <w:rsid w:val="006646EE"/>
    <w:rsid w:val="006657A2"/>
    <w:rsid w:val="00665C47"/>
    <w:rsid w:val="006670F4"/>
    <w:rsid w:val="006708A1"/>
    <w:rsid w:val="00676052"/>
    <w:rsid w:val="00680F0F"/>
    <w:rsid w:val="0068654F"/>
    <w:rsid w:val="0069280A"/>
    <w:rsid w:val="00695808"/>
    <w:rsid w:val="006B2475"/>
    <w:rsid w:val="006B46FB"/>
    <w:rsid w:val="006C0E51"/>
    <w:rsid w:val="006C20B6"/>
    <w:rsid w:val="006C224D"/>
    <w:rsid w:val="006C43C3"/>
    <w:rsid w:val="006C6865"/>
    <w:rsid w:val="006D1C98"/>
    <w:rsid w:val="006D2242"/>
    <w:rsid w:val="006E21FB"/>
    <w:rsid w:val="0070666F"/>
    <w:rsid w:val="00715B28"/>
    <w:rsid w:val="0073151D"/>
    <w:rsid w:val="007450CB"/>
    <w:rsid w:val="007533C6"/>
    <w:rsid w:val="007550B0"/>
    <w:rsid w:val="00767544"/>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E6AE2"/>
    <w:rsid w:val="007F0EDF"/>
    <w:rsid w:val="007F7259"/>
    <w:rsid w:val="00800470"/>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E2779"/>
    <w:rsid w:val="008F3789"/>
    <w:rsid w:val="008F64F5"/>
    <w:rsid w:val="008F686C"/>
    <w:rsid w:val="00905749"/>
    <w:rsid w:val="009148DE"/>
    <w:rsid w:val="009165F0"/>
    <w:rsid w:val="009209B0"/>
    <w:rsid w:val="00941E30"/>
    <w:rsid w:val="009426FF"/>
    <w:rsid w:val="00947548"/>
    <w:rsid w:val="00953D62"/>
    <w:rsid w:val="009658BC"/>
    <w:rsid w:val="009777D9"/>
    <w:rsid w:val="00982E8C"/>
    <w:rsid w:val="009849F3"/>
    <w:rsid w:val="00984A04"/>
    <w:rsid w:val="00991B88"/>
    <w:rsid w:val="00992127"/>
    <w:rsid w:val="009A5753"/>
    <w:rsid w:val="009A579D"/>
    <w:rsid w:val="009A6B79"/>
    <w:rsid w:val="009C3BE3"/>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ED"/>
    <w:rsid w:val="00A7671C"/>
    <w:rsid w:val="00A849B3"/>
    <w:rsid w:val="00A87884"/>
    <w:rsid w:val="00A92A75"/>
    <w:rsid w:val="00A9711B"/>
    <w:rsid w:val="00AA2CBC"/>
    <w:rsid w:val="00AA45EF"/>
    <w:rsid w:val="00AC1546"/>
    <w:rsid w:val="00AC4C0B"/>
    <w:rsid w:val="00AC5820"/>
    <w:rsid w:val="00AC5EC5"/>
    <w:rsid w:val="00AD1CD8"/>
    <w:rsid w:val="00AD4F4A"/>
    <w:rsid w:val="00AD6D75"/>
    <w:rsid w:val="00AE7639"/>
    <w:rsid w:val="00AF398D"/>
    <w:rsid w:val="00AF6402"/>
    <w:rsid w:val="00B10146"/>
    <w:rsid w:val="00B12765"/>
    <w:rsid w:val="00B135A7"/>
    <w:rsid w:val="00B15E31"/>
    <w:rsid w:val="00B252DC"/>
    <w:rsid w:val="00B258BB"/>
    <w:rsid w:val="00B36A1A"/>
    <w:rsid w:val="00B41DEF"/>
    <w:rsid w:val="00B509FF"/>
    <w:rsid w:val="00B615C2"/>
    <w:rsid w:val="00B63001"/>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22F4F"/>
    <w:rsid w:val="00C23D36"/>
    <w:rsid w:val="00C329F6"/>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172B"/>
    <w:rsid w:val="00DE2C31"/>
    <w:rsid w:val="00DE34CF"/>
    <w:rsid w:val="00DE499A"/>
    <w:rsid w:val="00DE563E"/>
    <w:rsid w:val="00E13F3D"/>
    <w:rsid w:val="00E14611"/>
    <w:rsid w:val="00E15105"/>
    <w:rsid w:val="00E34898"/>
    <w:rsid w:val="00E430A8"/>
    <w:rsid w:val="00E46110"/>
    <w:rsid w:val="00E51734"/>
    <w:rsid w:val="00E742AB"/>
    <w:rsid w:val="00E750D2"/>
    <w:rsid w:val="00EA25CF"/>
    <w:rsid w:val="00EA5E79"/>
    <w:rsid w:val="00EA78FE"/>
    <w:rsid w:val="00EB09B7"/>
    <w:rsid w:val="00EB2851"/>
    <w:rsid w:val="00EB7EE2"/>
    <w:rsid w:val="00EC3325"/>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64C16"/>
    <w:rsid w:val="00F7221D"/>
    <w:rsid w:val="00F925BB"/>
    <w:rsid w:val="00FA1FF0"/>
    <w:rsid w:val="00FB29BB"/>
    <w:rsid w:val="00FB5574"/>
    <w:rsid w:val="00FB6153"/>
    <w:rsid w:val="00FB6386"/>
    <w:rsid w:val="00FC5FA6"/>
    <w:rsid w:val="00FC61C6"/>
    <w:rsid w:val="00FD0102"/>
    <w:rsid w:val="00FD0A98"/>
    <w:rsid w:val="00FD2E56"/>
    <w:rsid w:val="00FD5847"/>
    <w:rsid w:val="00FE5654"/>
    <w:rsid w:val="00FE5D90"/>
    <w:rsid w:val="0436D50F"/>
    <w:rsid w:val="04AB0AE5"/>
    <w:rsid w:val="0909986C"/>
    <w:rsid w:val="0A5CD384"/>
    <w:rsid w:val="0BCDC774"/>
    <w:rsid w:val="0C20159E"/>
    <w:rsid w:val="0C738160"/>
    <w:rsid w:val="0D46BD80"/>
    <w:rsid w:val="0D87918F"/>
    <w:rsid w:val="0E28E656"/>
    <w:rsid w:val="0E8B33A6"/>
    <w:rsid w:val="10EC23D3"/>
    <w:rsid w:val="112ACAEA"/>
    <w:rsid w:val="11946EAA"/>
    <w:rsid w:val="11EA2176"/>
    <w:rsid w:val="134A3CB6"/>
    <w:rsid w:val="13BF7E49"/>
    <w:rsid w:val="15726638"/>
    <w:rsid w:val="1702A206"/>
    <w:rsid w:val="1EB678A4"/>
    <w:rsid w:val="1F57005A"/>
    <w:rsid w:val="1FC4DEF6"/>
    <w:rsid w:val="1FFD17FD"/>
    <w:rsid w:val="2023F5FF"/>
    <w:rsid w:val="226B956E"/>
    <w:rsid w:val="22F3643D"/>
    <w:rsid w:val="2343C887"/>
    <w:rsid w:val="247B914F"/>
    <w:rsid w:val="262424A3"/>
    <w:rsid w:val="27355B4D"/>
    <w:rsid w:val="286775EC"/>
    <w:rsid w:val="2B6DC445"/>
    <w:rsid w:val="2C0A0A49"/>
    <w:rsid w:val="2C716AD5"/>
    <w:rsid w:val="2C98A6EC"/>
    <w:rsid w:val="2DD53FD7"/>
    <w:rsid w:val="2E379070"/>
    <w:rsid w:val="2EEF234E"/>
    <w:rsid w:val="2FF6A942"/>
    <w:rsid w:val="30404629"/>
    <w:rsid w:val="310FA796"/>
    <w:rsid w:val="31ABAAF9"/>
    <w:rsid w:val="32867818"/>
    <w:rsid w:val="3307E870"/>
    <w:rsid w:val="334E3037"/>
    <w:rsid w:val="34C91D86"/>
    <w:rsid w:val="35348E31"/>
    <w:rsid w:val="35A7100A"/>
    <w:rsid w:val="35C14780"/>
    <w:rsid w:val="371EA21F"/>
    <w:rsid w:val="37258100"/>
    <w:rsid w:val="398D1F90"/>
    <w:rsid w:val="39F21C8B"/>
    <w:rsid w:val="3A372637"/>
    <w:rsid w:val="3B3E7002"/>
    <w:rsid w:val="3DF65105"/>
    <w:rsid w:val="3EE98272"/>
    <w:rsid w:val="3F108BA7"/>
    <w:rsid w:val="41AD03B4"/>
    <w:rsid w:val="4266B19B"/>
    <w:rsid w:val="44F9E2CC"/>
    <w:rsid w:val="45360922"/>
    <w:rsid w:val="4602DE3B"/>
    <w:rsid w:val="48E12C3A"/>
    <w:rsid w:val="49FD0637"/>
    <w:rsid w:val="4B470141"/>
    <w:rsid w:val="4BD74256"/>
    <w:rsid w:val="4C17B3B2"/>
    <w:rsid w:val="4E4D341C"/>
    <w:rsid w:val="4F47E470"/>
    <w:rsid w:val="510E9C37"/>
    <w:rsid w:val="5188CB93"/>
    <w:rsid w:val="51B96A8E"/>
    <w:rsid w:val="52AA484E"/>
    <w:rsid w:val="53244605"/>
    <w:rsid w:val="53730BD5"/>
    <w:rsid w:val="53ED025F"/>
    <w:rsid w:val="54ADB1F5"/>
    <w:rsid w:val="5502B5C6"/>
    <w:rsid w:val="5660B1D4"/>
    <w:rsid w:val="56C049E8"/>
    <w:rsid w:val="56F39F95"/>
    <w:rsid w:val="5752471C"/>
    <w:rsid w:val="5850506B"/>
    <w:rsid w:val="5A1796D4"/>
    <w:rsid w:val="5B51EE51"/>
    <w:rsid w:val="5BBE65BC"/>
    <w:rsid w:val="5C44A45A"/>
    <w:rsid w:val="5EAF7D2F"/>
    <w:rsid w:val="60D2D2EF"/>
    <w:rsid w:val="60D6D67D"/>
    <w:rsid w:val="61D6969C"/>
    <w:rsid w:val="626B04DF"/>
    <w:rsid w:val="627E538D"/>
    <w:rsid w:val="63C979A4"/>
    <w:rsid w:val="63D86C6E"/>
    <w:rsid w:val="641D8EB9"/>
    <w:rsid w:val="64621AB0"/>
    <w:rsid w:val="6496A667"/>
    <w:rsid w:val="64E262A3"/>
    <w:rsid w:val="66F17B33"/>
    <w:rsid w:val="674B544F"/>
    <w:rsid w:val="68E724B0"/>
    <w:rsid w:val="69B2046C"/>
    <w:rsid w:val="6A69387F"/>
    <w:rsid w:val="6C80187C"/>
    <w:rsid w:val="6F486E56"/>
    <w:rsid w:val="6FB35690"/>
    <w:rsid w:val="702D3008"/>
    <w:rsid w:val="72749CFB"/>
    <w:rsid w:val="746DC78F"/>
    <w:rsid w:val="74A96584"/>
    <w:rsid w:val="752AD298"/>
    <w:rsid w:val="7B8FBB28"/>
    <w:rsid w:val="7BCDC1AB"/>
    <w:rsid w:val="7D1F5C67"/>
    <w:rsid w:val="7D6E07C5"/>
    <w:rsid w:val="7E70B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A71A8491-1B39-4099-970E-8D3730C0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qFormat/>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0A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602693232">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809445378">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422414296">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https://nokia.sharepoint.com/sites/c5g/e2earch/_layouts/15/DocIdRedir.aspx?ID=5AIRPNAIUNRU-2028481721-9208</Url>
      <Description>5AIRPNAIUNRU-2028481721-9208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2.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3b34c8f0-1ef5-4d1e-bb66-517ce7fe7356"/>
    <ds:schemaRef ds:uri="http://schemas.microsoft.com/office/2006/documentManagement/types"/>
    <ds:schemaRef ds:uri="http://schemas.openxmlformats.org/package/2006/metadata/core-properties"/>
    <ds:schemaRef ds:uri="a3840f4f-04be-43d1-b2ef-6ff1382503c7"/>
    <ds:schemaRef ds:uri="f659f8e2-1f61-4f73-8f5e-1b768c00d15a"/>
    <ds:schemaRef ds:uri="71c5aaf6-e6ce-465b-b873-5148d2a4c105"/>
    <ds:schemaRef ds:uri="http://purl.org/dc/te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3951</Words>
  <Characters>22527</Characters>
  <Application>Microsoft Office Word</Application>
  <DocSecurity>0</DocSecurity>
  <Lines>187</Lines>
  <Paragraphs>52</Paragraphs>
  <ScaleCrop>false</ScaleCrop>
  <Company>3GPP Support Team</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17</cp:revision>
  <cp:lastPrinted>1900-01-01T08:00:00Z</cp:lastPrinted>
  <dcterms:created xsi:type="dcterms:W3CDTF">2023-05-05T06:18:00Z</dcterms:created>
  <dcterms:modified xsi:type="dcterms:W3CDTF">2023-05-12T21:00:00Z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47a73afd-aec9-4008-b43c-b3a33321f30e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